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E47283" w:rsidRDefault="00886C13" w:rsidP="00886C13">
      <w:pPr>
        <w:pStyle w:val="aa"/>
        <w:ind w:right="-7" w:firstLine="567"/>
        <w:jc w:val="right"/>
        <w:rPr>
          <w:rFonts w:ascii="GHEA Grapalat" w:hAnsi="GHEA Grapalat" w:cs="Sylfaen"/>
          <w:i/>
          <w:sz w:val="20"/>
          <w:szCs w:val="20"/>
        </w:rPr>
      </w:pPr>
      <w:bookmarkStart w:id="0" w:name="_GoBack"/>
      <w:bookmarkEnd w:id="0"/>
      <w:r w:rsidRPr="00E47283">
        <w:rPr>
          <w:rFonts w:ascii="GHEA Grapalat" w:hAnsi="GHEA Grapalat" w:cs="Sylfaen"/>
          <w:i/>
          <w:sz w:val="20"/>
          <w:szCs w:val="20"/>
        </w:rPr>
        <w:t xml:space="preserve">                                                                                            </w:t>
      </w:r>
    </w:p>
    <w:p w:rsidR="00886C13" w:rsidRPr="00E47283" w:rsidRDefault="00886C13" w:rsidP="00886C13">
      <w:pPr>
        <w:pStyle w:val="aa"/>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Հավելված N 7 </w:t>
      </w:r>
    </w:p>
    <w:p w:rsidR="00886C13" w:rsidRPr="00E47283" w:rsidRDefault="00886C13" w:rsidP="00886C13">
      <w:pPr>
        <w:pStyle w:val="aa"/>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ՀՀ ֆինանսների նախարարի 2019 թվականի </w:t>
      </w:r>
    </w:p>
    <w:p w:rsidR="00886C13" w:rsidRPr="00E47283" w:rsidRDefault="00886C13" w:rsidP="00886C13">
      <w:pPr>
        <w:pStyle w:val="aa"/>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rPr>
        <w:t>04 նոյեմբերի N 597-</w:t>
      </w:r>
      <w:proofErr w:type="gramStart"/>
      <w:r w:rsidRPr="00E47283">
        <w:rPr>
          <w:rFonts w:ascii="GHEA Grapalat" w:hAnsi="GHEA Grapalat" w:cs="Sylfaen"/>
          <w:i/>
          <w:sz w:val="20"/>
          <w:szCs w:val="20"/>
        </w:rPr>
        <w:t>Ա  հրամանի</w:t>
      </w:r>
      <w:proofErr w:type="gramEnd"/>
      <w:r w:rsidRPr="00E47283">
        <w:rPr>
          <w:rFonts w:ascii="GHEA Grapalat" w:hAnsi="GHEA Grapalat" w:cs="Sylfaen"/>
          <w:i/>
          <w:sz w:val="20"/>
          <w:szCs w:val="20"/>
        </w:rPr>
        <w:t xml:space="preserve">    </w:t>
      </w:r>
    </w:p>
    <w:p w:rsidR="00886C13" w:rsidRPr="00E47283" w:rsidRDefault="00886C13" w:rsidP="00886C13">
      <w:pPr>
        <w:pStyle w:val="aa"/>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lang w:val="af-ZA" w:eastAsia="ru-RU"/>
        </w:rPr>
        <w:tab/>
      </w:r>
    </w:p>
    <w:p w:rsidR="00886C13" w:rsidRPr="00E47283" w:rsidRDefault="00886C13" w:rsidP="00886C13">
      <w:pPr>
        <w:pStyle w:val="aa"/>
        <w:spacing w:after="0"/>
        <w:ind w:right="-7" w:firstLine="567"/>
        <w:jc w:val="right"/>
        <w:rPr>
          <w:rFonts w:ascii="GHEA Grapalat" w:hAnsi="GHEA Grapalat" w:cs="Sylfaen"/>
          <w:i/>
          <w:sz w:val="20"/>
          <w:szCs w:val="20"/>
          <w:u w:val="single"/>
          <w:lang w:val="af-ZA" w:eastAsia="ru-RU"/>
        </w:rPr>
      </w:pPr>
      <w:r w:rsidRPr="00E47283">
        <w:rPr>
          <w:rFonts w:ascii="GHEA Grapalat" w:hAnsi="GHEA Grapalat" w:cs="Sylfaen"/>
          <w:i/>
          <w:sz w:val="20"/>
          <w:szCs w:val="20"/>
          <w:u w:val="single"/>
          <w:lang w:eastAsia="ru-RU"/>
        </w:rPr>
        <w:t>Օրինակելի</w:t>
      </w:r>
      <w:r w:rsidRPr="00E47283">
        <w:rPr>
          <w:rFonts w:ascii="GHEA Grapalat" w:hAnsi="GHEA Grapalat" w:cs="Sylfaen"/>
          <w:i/>
          <w:sz w:val="20"/>
          <w:szCs w:val="20"/>
          <w:u w:val="single"/>
          <w:lang w:val="af-ZA" w:eastAsia="ru-RU"/>
        </w:rPr>
        <w:t xml:space="preserve"> </w:t>
      </w:r>
      <w:r w:rsidRPr="00E47283">
        <w:rPr>
          <w:rFonts w:ascii="GHEA Grapalat" w:hAnsi="GHEA Grapalat" w:cs="Sylfaen"/>
          <w:i/>
          <w:sz w:val="20"/>
          <w:szCs w:val="20"/>
          <w:u w:val="single"/>
          <w:lang w:eastAsia="ru-RU"/>
        </w:rPr>
        <w:t>ձև</w:t>
      </w:r>
    </w:p>
    <w:p w:rsidR="00886C13" w:rsidRPr="00E47283" w:rsidRDefault="00886C13" w:rsidP="00886C13">
      <w:pPr>
        <w:pStyle w:val="a3"/>
        <w:spacing w:line="240" w:lineRule="auto"/>
        <w:jc w:val="center"/>
        <w:rPr>
          <w:rFonts w:ascii="GHEA Grapalat" w:hAnsi="GHEA Grapalat"/>
          <w:i w:val="0"/>
          <w:lang w:val="af-ZA"/>
        </w:rPr>
      </w:pP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rsidR="00886C13" w:rsidRPr="00E47283" w:rsidRDefault="006340CB" w:rsidP="006340CB">
      <w:pPr>
        <w:pStyle w:val="a3"/>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rsidR="00886C13" w:rsidRPr="00E47283" w:rsidRDefault="00B10972" w:rsidP="00886C13">
      <w:pPr>
        <w:pStyle w:val="a3"/>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r w:rsidR="00302CFD" w:rsidRPr="00E47283">
        <w:rPr>
          <w:rFonts w:ascii="GHEA Grapalat" w:hAnsi="GHEA Grapalat"/>
          <w:i w:val="0"/>
          <w:lang w:val="en-US"/>
        </w:rPr>
        <w:t>հունիսի</w:t>
      </w:r>
      <w:r w:rsidR="00886C13" w:rsidRPr="00E47283">
        <w:rPr>
          <w:rFonts w:ascii="GHEA Grapalat" w:hAnsi="GHEA Grapalat"/>
          <w:i w:val="0"/>
          <w:lang w:val="af-ZA"/>
        </w:rPr>
        <w:t>»  «</w:t>
      </w:r>
      <w:r w:rsidR="008339C4">
        <w:rPr>
          <w:rFonts w:ascii="GHEA Grapalat" w:hAnsi="GHEA Grapalat"/>
          <w:i w:val="0"/>
          <w:lang w:val="ru-RU"/>
        </w:rPr>
        <w:t>26</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8339C4">
        <w:rPr>
          <w:rFonts w:ascii="GHEA Grapalat" w:hAnsi="GHEA Grapalat"/>
          <w:i w:val="0"/>
          <w:lang w:val="ru-RU"/>
        </w:rPr>
        <w:t>ԿԵԱՊ</w:t>
      </w:r>
      <w:r w:rsidR="008339C4" w:rsidRPr="008339C4">
        <w:rPr>
          <w:rFonts w:ascii="GHEA Grapalat" w:hAnsi="GHEA Grapalat"/>
          <w:i w:val="0"/>
          <w:lang w:val="af-ZA"/>
        </w:rPr>
        <w:t>-</w:t>
      </w:r>
      <w:r w:rsidR="008339C4">
        <w:rPr>
          <w:rFonts w:ascii="GHEA Grapalat" w:hAnsi="GHEA Grapalat"/>
          <w:i w:val="0"/>
          <w:lang w:val="ru-RU"/>
        </w:rPr>
        <w:t>ԳՀԱՊՁԲ</w:t>
      </w:r>
      <w:r w:rsidR="008339C4" w:rsidRPr="008339C4">
        <w:rPr>
          <w:rFonts w:ascii="GHEA Grapalat" w:hAnsi="GHEA Grapalat"/>
          <w:i w:val="0"/>
          <w:lang w:val="af-ZA"/>
        </w:rPr>
        <w:t>-</w:t>
      </w:r>
      <w:r w:rsidR="008339C4">
        <w:rPr>
          <w:rFonts w:ascii="GHEA Grapalat" w:hAnsi="GHEA Grapalat"/>
          <w:i w:val="0"/>
          <w:lang w:val="ru-RU"/>
        </w:rPr>
        <w:t>ԴԵՂ</w:t>
      </w:r>
      <w:r w:rsidR="008339C4" w:rsidRPr="008339C4">
        <w:rPr>
          <w:rFonts w:ascii="GHEA Grapalat" w:hAnsi="GHEA Grapalat"/>
          <w:i w:val="0"/>
          <w:lang w:val="af-ZA"/>
        </w:rPr>
        <w:t>-20/14</w:t>
      </w:r>
      <w:r w:rsidR="006C7915" w:rsidRPr="006C7915">
        <w:rPr>
          <w:rFonts w:ascii="GHEA Grapalat" w:hAnsi="GHEA Grapalat"/>
          <w:i w:val="0"/>
          <w:lang w:val="af-ZA"/>
        </w:rPr>
        <w:t xml:space="preserve">        </w:t>
      </w:r>
      <w:r w:rsidRPr="00E47283">
        <w:rPr>
          <w:rFonts w:ascii="GHEA Grapalat" w:hAnsi="GHEA Grapalat"/>
          <w:i w:val="0"/>
          <w:u w:val="single"/>
          <w:lang w:val="af-ZA"/>
        </w:rPr>
        <w:t xml:space="preserve">       </w:t>
      </w:r>
    </w:p>
    <w:p w:rsidR="00886C13" w:rsidRPr="00E47283" w:rsidRDefault="00886C13" w:rsidP="00886C13">
      <w:pPr>
        <w:pStyle w:val="a3"/>
        <w:spacing w:line="240" w:lineRule="auto"/>
        <w:rPr>
          <w:rFonts w:ascii="GHEA Grapalat" w:hAnsi="GHEA Grapalat"/>
          <w:i w:val="0"/>
          <w:lang w:val="af-ZA"/>
        </w:rPr>
      </w:pPr>
    </w:p>
    <w:p w:rsidR="00847219" w:rsidRPr="00E47283" w:rsidRDefault="00847219" w:rsidP="008339C4">
      <w:pPr>
        <w:pStyle w:val="a3"/>
        <w:spacing w:line="0" w:lineRule="atLeast"/>
        <w:jc w:val="left"/>
        <w:rPr>
          <w:rFonts w:ascii="GHEA Grapalat" w:hAnsi="GHEA Grapalat"/>
          <w:i w:val="0"/>
          <w:lang w:val="af-ZA"/>
        </w:rPr>
      </w:pPr>
      <w:r w:rsidRPr="00E47283">
        <w:rPr>
          <w:rFonts w:ascii="GHEA Grapalat" w:hAnsi="GHEA Grapalat"/>
          <w:i w:val="0"/>
          <w:lang w:val="af-ZA"/>
        </w:rPr>
        <w:t xml:space="preserve">Պատվիրատուն` </w:t>
      </w:r>
      <w:r w:rsidR="006C7915">
        <w:rPr>
          <w:rFonts w:ascii="GHEA Grapalat" w:hAnsi="GHEA Grapalat"/>
          <w:i w:val="0"/>
          <w:lang w:val="af-ZA"/>
        </w:rPr>
        <w:t>&lt;&lt;Կառլեն Եսայանի անվան պոլիկլինիկա&gt;&gt; ՓԲԸ</w:t>
      </w:r>
      <w:r w:rsidRPr="00E47283">
        <w:rPr>
          <w:rFonts w:ascii="GHEA Grapalat" w:hAnsi="GHEA Grapalat"/>
          <w:i w:val="0"/>
          <w:lang w:val="af-ZA"/>
        </w:rPr>
        <w:t xml:space="preserve">, որը գտնվում </w:t>
      </w:r>
      <w:r w:rsidR="006C7915">
        <w:rPr>
          <w:rFonts w:ascii="GHEA Grapalat" w:hAnsi="GHEA Grapalat"/>
          <w:i w:val="0"/>
          <w:lang w:val="af-ZA"/>
        </w:rPr>
        <w:t xml:space="preserve">ք.Երևան Ներսիսյան 7/1 </w:t>
      </w:r>
      <w:r w:rsidRPr="00E47283">
        <w:rPr>
          <w:rFonts w:ascii="GHEA Grapalat" w:hAnsi="GHEA Grapalat"/>
          <w:i w:val="0"/>
          <w:lang w:val="af-ZA"/>
        </w:rPr>
        <w:t xml:space="preserve"> հասցեում հայտարարում է գնանշման հարցում, որն իրականացվում է մեկ փուլով:</w:t>
      </w:r>
    </w:p>
    <w:p w:rsidR="00847219" w:rsidRPr="00E47283" w:rsidRDefault="00847219" w:rsidP="00847219">
      <w:pPr>
        <w:pStyle w:val="a3"/>
        <w:spacing w:line="240" w:lineRule="auto"/>
        <w:ind w:firstLine="0"/>
        <w:rPr>
          <w:rFonts w:ascii="GHEA Grapalat" w:hAnsi="GHEA Grapalat"/>
          <w:i w:val="0"/>
          <w:lang w:val="af-ZA"/>
        </w:rPr>
      </w:pPr>
      <w:r w:rsidRPr="00E47283">
        <w:rPr>
          <w:rFonts w:ascii="GHEA Grapalat" w:hAnsi="GHEA Grapalat"/>
          <w:i w:val="0"/>
          <w:lang w:val="af-ZA"/>
        </w:rPr>
        <w:tab/>
        <w:t xml:space="preserve">Գնանշման հարցման ընտրված մասնակցին սահմանված կարգով կառաջարկվի կնքել </w:t>
      </w:r>
      <w:r w:rsidR="008339C4">
        <w:rPr>
          <w:rFonts w:ascii="GHEA Grapalat" w:hAnsi="GHEA Grapalat"/>
          <w:i w:val="0"/>
          <w:lang w:val="af-ZA"/>
        </w:rPr>
        <w:t>Դեղորայքի</w:t>
      </w:r>
      <w:r w:rsidRPr="00E47283">
        <w:rPr>
          <w:rFonts w:ascii="GHEA Grapalat" w:hAnsi="GHEA Grapalat"/>
          <w:i w:val="0"/>
          <w:lang w:val="af-ZA"/>
        </w:rPr>
        <w:t xml:space="preserve"> մատակարարման պայմանագիր (այսուհետ` պայմանագիր)։</w:t>
      </w:r>
    </w:p>
    <w:p w:rsidR="00886C13" w:rsidRPr="00E47283" w:rsidRDefault="00886C13" w:rsidP="00847219">
      <w:pPr>
        <w:pStyle w:val="a3"/>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1" w:name="_Hlk23167512"/>
      <w:r w:rsidRPr="00E47283">
        <w:rPr>
          <w:rFonts w:ascii="GHEA Grapalat" w:hAnsi="GHEA Grapalat"/>
          <w:i w:val="0"/>
          <w:lang w:val="af-ZA"/>
        </w:rPr>
        <w:t xml:space="preserve">ոչ գնային պայմաններով բավարար գնահատված </w:t>
      </w:r>
      <w:bookmarkEnd w:id="1"/>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8339C4">
        <w:rPr>
          <w:rFonts w:ascii="GHEA Grapalat" w:hAnsi="GHEA Grapalat"/>
          <w:i w:val="0"/>
          <w:lang w:val="af-ZA"/>
        </w:rPr>
        <w:t>15:00</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6C7915">
        <w:rPr>
          <w:rFonts w:ascii="GHEA Grapalat" w:hAnsi="GHEA Grapalat"/>
          <w:i w:val="0"/>
          <w:lang w:val="ru-RU"/>
        </w:rPr>
        <w:t>ք</w:t>
      </w:r>
      <w:r w:rsidR="006C7915" w:rsidRPr="00886C13">
        <w:rPr>
          <w:rFonts w:ascii="GHEA Grapalat" w:hAnsi="GHEA Grapalat"/>
          <w:i w:val="0"/>
          <w:lang w:val="af-ZA"/>
        </w:rPr>
        <w:t>.</w:t>
      </w:r>
      <w:r w:rsidR="006C7915">
        <w:rPr>
          <w:rFonts w:ascii="GHEA Grapalat" w:hAnsi="GHEA Grapalat"/>
          <w:i w:val="0"/>
          <w:lang w:val="ru-RU"/>
        </w:rPr>
        <w:t>Եր</w:t>
      </w:r>
      <w:r w:rsidR="006C7915">
        <w:rPr>
          <w:rFonts w:ascii="GHEA Grapalat" w:hAnsi="GHEA Grapalat"/>
          <w:i w:val="0"/>
          <w:lang w:val="hy-AM"/>
        </w:rPr>
        <w:t>և</w:t>
      </w:r>
      <w:r w:rsidR="006C7915">
        <w:rPr>
          <w:rFonts w:ascii="GHEA Grapalat" w:hAnsi="GHEA Grapalat"/>
          <w:i w:val="0"/>
          <w:lang w:val="ru-RU"/>
        </w:rPr>
        <w:t>ան</w:t>
      </w:r>
      <w:r w:rsidR="006C7915" w:rsidRPr="00886C13">
        <w:rPr>
          <w:rFonts w:ascii="GHEA Grapalat" w:hAnsi="GHEA Grapalat"/>
          <w:i w:val="0"/>
          <w:lang w:val="af-ZA"/>
        </w:rPr>
        <w:t xml:space="preserve">  </w:t>
      </w:r>
      <w:r w:rsidR="006C7915">
        <w:rPr>
          <w:rFonts w:ascii="GHEA Grapalat" w:hAnsi="GHEA Grapalat"/>
          <w:i w:val="0"/>
          <w:lang w:val="ru-RU"/>
        </w:rPr>
        <w:t>Ներսիսյան</w:t>
      </w:r>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847219" w:rsidRPr="00E47283">
        <w:rPr>
          <w:rFonts w:ascii="GHEA Grapalat" w:hAnsi="GHEA Grapalat"/>
          <w:i w:val="0"/>
          <w:lang w:val="af-ZA"/>
        </w:rPr>
        <w:t xml:space="preserve"> </w:t>
      </w:r>
      <w:r w:rsidR="00847219" w:rsidRPr="00E47283">
        <w:rPr>
          <w:rFonts w:ascii="GHEA Grapalat" w:hAnsi="GHEA Grapalat"/>
          <w:i w:val="0"/>
          <w:lang w:val="ru-RU"/>
        </w:rPr>
        <w:t>հասցեով</w:t>
      </w:r>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8339C4">
        <w:rPr>
          <w:rFonts w:ascii="GHEA Grapalat" w:hAnsi="GHEA Grapalat"/>
          <w:i w:val="0"/>
          <w:lang w:val="af-ZA"/>
        </w:rPr>
        <w:t>15:00</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rsidR="00886C13" w:rsidRPr="00E47283" w:rsidRDefault="00886C13" w:rsidP="00886C13">
      <w:pPr>
        <w:pStyle w:val="a3"/>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rsidR="00886C13" w:rsidRPr="00E47283" w:rsidRDefault="00847219" w:rsidP="00886C13">
      <w:pPr>
        <w:pStyle w:val="a3"/>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6C7915">
        <w:rPr>
          <w:rFonts w:ascii="GHEA Grapalat" w:hAnsi="GHEA Grapalat"/>
          <w:i w:val="0"/>
          <w:lang w:val="ru-RU"/>
        </w:rPr>
        <w:t>ք</w:t>
      </w:r>
      <w:r w:rsidR="006C7915" w:rsidRPr="00886C13">
        <w:rPr>
          <w:rFonts w:ascii="GHEA Grapalat" w:hAnsi="GHEA Grapalat"/>
          <w:i w:val="0"/>
          <w:lang w:val="af-ZA"/>
        </w:rPr>
        <w:t>.</w:t>
      </w:r>
      <w:r w:rsidR="006C7915">
        <w:rPr>
          <w:rFonts w:ascii="GHEA Grapalat" w:hAnsi="GHEA Grapalat"/>
          <w:i w:val="0"/>
          <w:lang w:val="ru-RU"/>
        </w:rPr>
        <w:t>Եր</w:t>
      </w:r>
      <w:r w:rsidR="006C7915">
        <w:rPr>
          <w:rFonts w:ascii="GHEA Grapalat" w:hAnsi="GHEA Grapalat"/>
          <w:i w:val="0"/>
          <w:lang w:val="hy-AM"/>
        </w:rPr>
        <w:t>և</w:t>
      </w:r>
      <w:r w:rsidR="006C7915">
        <w:rPr>
          <w:rFonts w:ascii="GHEA Grapalat" w:hAnsi="GHEA Grapalat"/>
          <w:i w:val="0"/>
          <w:lang w:val="ru-RU"/>
        </w:rPr>
        <w:t>ան</w:t>
      </w:r>
      <w:r w:rsidR="006C7915" w:rsidRPr="00886C13">
        <w:rPr>
          <w:rFonts w:ascii="GHEA Grapalat" w:hAnsi="GHEA Grapalat"/>
          <w:i w:val="0"/>
          <w:lang w:val="af-ZA"/>
        </w:rPr>
        <w:t xml:space="preserve">  </w:t>
      </w:r>
      <w:r w:rsidR="006C7915">
        <w:rPr>
          <w:rFonts w:ascii="GHEA Grapalat" w:hAnsi="GHEA Grapalat"/>
          <w:i w:val="0"/>
          <w:lang w:val="ru-RU"/>
        </w:rPr>
        <w:t>Ներսիսյան</w:t>
      </w:r>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6C7915">
        <w:rPr>
          <w:rFonts w:ascii="GHEA Grapalat" w:hAnsi="GHEA Grapalat"/>
          <w:i w:val="0"/>
          <w:lang w:val="hy-AM"/>
        </w:rPr>
        <w:t xml:space="preserve"> </w:t>
      </w:r>
      <w:r w:rsidR="00B10972" w:rsidRPr="00E47283">
        <w:rPr>
          <w:rFonts w:ascii="GHEA Grapalat" w:hAnsi="GHEA Grapalat"/>
          <w:i w:val="0"/>
          <w:lang w:val="af-ZA"/>
        </w:rPr>
        <w:t xml:space="preserve">հասցեում,  </w:t>
      </w:r>
      <w:r w:rsidR="00B10972" w:rsidRPr="008339C4">
        <w:rPr>
          <w:rFonts w:ascii="GHEA Grapalat" w:hAnsi="GHEA Grapalat"/>
          <w:i w:val="0"/>
          <w:highlight w:val="yellow"/>
          <w:lang w:val="af-ZA"/>
        </w:rPr>
        <w:t>« 2020</w:t>
      </w:r>
      <w:r w:rsidRPr="008339C4">
        <w:rPr>
          <w:rFonts w:ascii="GHEA Grapalat" w:hAnsi="GHEA Grapalat"/>
          <w:i w:val="0"/>
          <w:highlight w:val="yellow"/>
          <w:lang w:val="af-ZA"/>
        </w:rPr>
        <w:t>թ. » «</w:t>
      </w:r>
      <w:r w:rsidR="00302CFD" w:rsidRPr="008339C4">
        <w:rPr>
          <w:rFonts w:ascii="GHEA Grapalat" w:hAnsi="GHEA Grapalat"/>
          <w:i w:val="0"/>
          <w:highlight w:val="yellow"/>
          <w:lang w:val="af-ZA"/>
        </w:rPr>
        <w:t>հու</w:t>
      </w:r>
      <w:r w:rsidR="008339C4" w:rsidRPr="008339C4">
        <w:rPr>
          <w:rFonts w:ascii="GHEA Grapalat" w:hAnsi="GHEA Grapalat"/>
          <w:i w:val="0"/>
          <w:highlight w:val="yellow"/>
          <w:lang w:val="ru-RU"/>
        </w:rPr>
        <w:t>լ</w:t>
      </w:r>
      <w:r w:rsidR="00302CFD" w:rsidRPr="008339C4">
        <w:rPr>
          <w:rFonts w:ascii="GHEA Grapalat" w:hAnsi="GHEA Grapalat"/>
          <w:i w:val="0"/>
          <w:highlight w:val="yellow"/>
          <w:lang w:val="af-ZA"/>
        </w:rPr>
        <w:t xml:space="preserve">իսի </w:t>
      </w:r>
      <w:r w:rsidR="006C7915" w:rsidRPr="008339C4">
        <w:rPr>
          <w:rFonts w:ascii="GHEA Grapalat" w:hAnsi="GHEA Grapalat"/>
          <w:i w:val="0"/>
          <w:highlight w:val="yellow"/>
          <w:lang w:val="hy-AM"/>
        </w:rPr>
        <w:t>3</w:t>
      </w:r>
      <w:r w:rsidRPr="008339C4">
        <w:rPr>
          <w:rFonts w:ascii="GHEA Grapalat" w:hAnsi="GHEA Grapalat"/>
          <w:i w:val="0"/>
          <w:highlight w:val="yellow"/>
          <w:lang w:val="af-ZA"/>
        </w:rPr>
        <w:t xml:space="preserve">» -ին ժամը </w:t>
      </w:r>
      <w:r w:rsidR="008339C4" w:rsidRPr="008339C4">
        <w:rPr>
          <w:rFonts w:ascii="GHEA Grapalat" w:hAnsi="GHEA Grapalat"/>
          <w:i w:val="0"/>
          <w:highlight w:val="yellow"/>
          <w:lang w:val="af-ZA"/>
        </w:rPr>
        <w:t>15:00</w:t>
      </w:r>
      <w:r w:rsidRPr="008339C4">
        <w:rPr>
          <w:rFonts w:ascii="GHEA Grapalat" w:hAnsi="GHEA Grapalat"/>
          <w:i w:val="0"/>
          <w:highlight w:val="yellow"/>
          <w:lang w:val="af-ZA"/>
        </w:rPr>
        <w:t>-ի</w:t>
      </w:r>
      <w:r w:rsidRPr="00E47283">
        <w:rPr>
          <w:rFonts w:ascii="GHEA Grapalat" w:hAnsi="GHEA Grapalat"/>
          <w:i w:val="0"/>
          <w:lang w:val="af-ZA"/>
        </w:rPr>
        <w:t xml:space="preserve">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6C7915" w:rsidRDefault="00886C13" w:rsidP="00886C13">
      <w:pPr>
        <w:pStyle w:val="a3"/>
        <w:spacing w:line="240" w:lineRule="auto"/>
        <w:rPr>
          <w:rFonts w:ascii="GHEA Grapalat" w:hAnsi="GHEA Grapalat"/>
          <w:i w:val="0"/>
          <w:lang w:val="hy-AM"/>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6C7915">
        <w:rPr>
          <w:rFonts w:ascii="GHEA Grapalat" w:hAnsi="GHEA Grapalat"/>
          <w:i w:val="0"/>
          <w:u w:val="single"/>
          <w:lang w:val="hy-AM"/>
        </w:rPr>
        <w:t>Ն․Ավետիսյանին</w:t>
      </w:r>
    </w:p>
    <w:p w:rsidR="00886C13" w:rsidRPr="00E47283" w:rsidRDefault="00886C13" w:rsidP="00886C13">
      <w:pPr>
        <w:pStyle w:val="a3"/>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w:t>
      </w:r>
      <w:r w:rsidR="006C7915">
        <w:rPr>
          <w:rFonts w:ascii="GHEA Grapalat" w:hAnsi="GHEA Grapalat"/>
          <w:i w:val="0"/>
          <w:u w:val="single"/>
          <w:lang w:val="hy-AM"/>
        </w:rPr>
        <w:t>41</w:t>
      </w:r>
      <w:r w:rsidRPr="00E47283">
        <w:rPr>
          <w:rFonts w:ascii="GHEA Grapalat" w:hAnsi="GHEA Grapalat"/>
          <w:i w:val="0"/>
          <w:u w:val="single"/>
          <w:lang w:val="af-ZA"/>
        </w:rPr>
        <w:t>244974</w:t>
      </w:r>
    </w:p>
    <w:p w:rsidR="00886C13" w:rsidRPr="00E47283" w:rsidRDefault="00886C13" w:rsidP="00886C13">
      <w:pPr>
        <w:pStyle w:val="a3"/>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rsidR="00886C13" w:rsidRPr="00E47283" w:rsidRDefault="00886C13" w:rsidP="00886C13">
      <w:pPr>
        <w:pStyle w:val="a3"/>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6C7915">
        <w:rPr>
          <w:rFonts w:ascii="GHEA Grapalat" w:hAnsi="GHEA Grapalat"/>
          <w:i w:val="0"/>
          <w:lang w:val="af-ZA"/>
        </w:rPr>
        <w:t>&lt;&lt;Կառլեն Եսայանի անվան պոլիկլինիկա&gt;&gt; ՓԲԸ</w:t>
      </w:r>
    </w:p>
    <w:p w:rsidR="00886C13" w:rsidRPr="00E47283" w:rsidRDefault="00886C13" w:rsidP="00886C13">
      <w:pPr>
        <w:pStyle w:val="aa"/>
        <w:ind w:right="-7"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715596" w:rsidRPr="00E47283" w:rsidRDefault="00715596" w:rsidP="00974667">
      <w:pPr>
        <w:pStyle w:val="aa"/>
        <w:spacing w:after="0"/>
        <w:rPr>
          <w:rFonts w:ascii="GHEA Grapalat" w:hAnsi="GHEA Grapalat" w:cs="Sylfaen"/>
          <w:i/>
          <w:sz w:val="20"/>
          <w:szCs w:val="20"/>
          <w:lang w:val="af-ZA"/>
        </w:rPr>
      </w:pPr>
    </w:p>
    <w:p w:rsidR="00715596" w:rsidRPr="00E47283" w:rsidRDefault="00715596" w:rsidP="00886C13">
      <w:pPr>
        <w:pStyle w:val="aa"/>
        <w:spacing w:after="0"/>
        <w:ind w:firstLine="567"/>
        <w:jc w:val="right"/>
        <w:rPr>
          <w:rFonts w:ascii="GHEA Grapalat" w:hAnsi="GHEA Grapalat" w:cs="Sylfaen"/>
          <w:i/>
          <w:sz w:val="20"/>
          <w:szCs w:val="20"/>
          <w:lang w:val="af-ZA"/>
        </w:rPr>
      </w:pPr>
    </w:p>
    <w:p w:rsidR="006340CB" w:rsidRPr="00E47283" w:rsidRDefault="006340CB" w:rsidP="00481CFA">
      <w:pPr>
        <w:pStyle w:val="aa"/>
        <w:spacing w:after="0"/>
        <w:rPr>
          <w:rFonts w:ascii="GHEA Grapalat" w:hAnsi="GHEA Grapalat" w:cs="Sylfaen"/>
          <w:i/>
          <w:sz w:val="20"/>
          <w:szCs w:val="20"/>
          <w:lang w:val="af-ZA"/>
        </w:rPr>
      </w:pPr>
    </w:p>
    <w:p w:rsidR="00886C13" w:rsidRPr="00E47283" w:rsidRDefault="00886C13" w:rsidP="00886C13">
      <w:pPr>
        <w:pStyle w:val="aa"/>
        <w:spacing w:after="0"/>
        <w:ind w:firstLine="567"/>
        <w:jc w:val="right"/>
        <w:rPr>
          <w:rFonts w:ascii="GHEA Grapalat" w:hAnsi="GHEA Grapalat" w:cs="Sylfaen"/>
          <w:i/>
          <w:sz w:val="20"/>
          <w:szCs w:val="20"/>
          <w:lang w:val="af-ZA"/>
        </w:rPr>
      </w:pPr>
      <w:r w:rsidRPr="00E47283">
        <w:rPr>
          <w:rFonts w:ascii="GHEA Grapalat" w:hAnsi="GHEA Grapalat" w:cs="Sylfaen"/>
          <w:i/>
          <w:sz w:val="20"/>
          <w:szCs w:val="20"/>
        </w:rPr>
        <w:t>Հաստատված</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rsidR="00886C13" w:rsidRPr="00E47283" w:rsidRDefault="008339C4"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ԿԵԱՊ-ԳՀԱՊՁԲ-ԴԵՂ-20/14</w:t>
      </w:r>
      <w:r w:rsidR="006C7915">
        <w:rPr>
          <w:rFonts w:ascii="GHEA Grapalat" w:hAnsi="GHEA Grapalat" w:cs="Sylfaen"/>
          <w:i/>
          <w:sz w:val="20"/>
          <w:szCs w:val="20"/>
          <w:u w:val="single"/>
          <w:lang w:val="af-ZA"/>
        </w:rPr>
        <w:t xml:space="preserve">        </w:t>
      </w:r>
      <w:r w:rsidR="00B10972" w:rsidRPr="00E47283">
        <w:rPr>
          <w:rFonts w:ascii="GHEA Grapalat" w:hAnsi="GHEA Grapalat" w:cs="Sylfaen"/>
          <w:i/>
          <w:sz w:val="20"/>
          <w:szCs w:val="20"/>
          <w:u w:val="single"/>
          <w:lang w:val="af-ZA"/>
        </w:rPr>
        <w:t xml:space="preserve"> </w:t>
      </w:r>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r w:rsidR="00886C13" w:rsidRPr="00E47283">
        <w:rPr>
          <w:rFonts w:ascii="GHEA Grapalat" w:hAnsi="GHEA Grapalat" w:cs="Times Armenian"/>
          <w:i/>
          <w:sz w:val="20"/>
          <w:szCs w:val="20"/>
          <w:lang w:val="af-ZA"/>
        </w:rPr>
        <w:t xml:space="preserve"> </w:t>
      </w:r>
    </w:p>
    <w:p w:rsidR="00886C13" w:rsidRPr="00E47283" w:rsidRDefault="006340CB" w:rsidP="00886C13">
      <w:pPr>
        <w:pStyle w:val="aa"/>
        <w:spacing w:after="0"/>
        <w:ind w:firstLine="567"/>
        <w:jc w:val="right"/>
        <w:rPr>
          <w:rFonts w:ascii="GHEA Grapalat" w:hAnsi="GHEA Grapalat" w:cs="Times Armenian"/>
          <w:i/>
          <w:sz w:val="20"/>
          <w:szCs w:val="20"/>
          <w:lang w:val="af-ZA"/>
        </w:rPr>
      </w:pPr>
      <w:proofErr w:type="gramStart"/>
      <w:r w:rsidRPr="00E47283">
        <w:rPr>
          <w:rFonts w:ascii="GHEA Grapalat" w:hAnsi="GHEA Grapalat" w:cs="Sylfaen"/>
          <w:i/>
          <w:sz w:val="20"/>
          <w:szCs w:val="20"/>
        </w:rPr>
        <w:t>գնանշման</w:t>
      </w:r>
      <w:proofErr w:type="gramEnd"/>
      <w:r w:rsidRPr="00E47283">
        <w:rPr>
          <w:rFonts w:ascii="GHEA Grapalat" w:hAnsi="GHEA Grapalat" w:cs="Sylfaen"/>
          <w:i/>
          <w:sz w:val="20"/>
          <w:szCs w:val="20"/>
          <w:lang w:val="af-ZA"/>
        </w:rPr>
        <w:t xml:space="preserve"> </w:t>
      </w:r>
      <w:r w:rsidRPr="00E47283">
        <w:rPr>
          <w:rFonts w:ascii="GHEA Grapalat" w:hAnsi="GHEA Grapalat" w:cs="Sylfaen"/>
          <w:i/>
          <w:sz w:val="20"/>
          <w:szCs w:val="20"/>
        </w:rPr>
        <w:t>հարցման</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ընթացակարգ</w:t>
      </w:r>
      <w:r w:rsidR="00886C13" w:rsidRPr="00E47283">
        <w:rPr>
          <w:rFonts w:ascii="GHEA Grapalat" w:hAnsi="GHEA Grapalat" w:cs="Times Armenian"/>
          <w:i/>
          <w:sz w:val="20"/>
          <w:szCs w:val="20"/>
          <w:lang w:val="af-ZA"/>
        </w:rPr>
        <w:t xml:space="preserve">ի գնահատող </w:t>
      </w:r>
      <w:r w:rsidR="00886C13" w:rsidRPr="00E47283">
        <w:rPr>
          <w:rFonts w:ascii="GHEA Grapalat" w:hAnsi="GHEA Grapalat" w:cs="Sylfaen"/>
          <w:i/>
          <w:sz w:val="20"/>
          <w:szCs w:val="20"/>
        </w:rPr>
        <w:t>հանձնաժողովի</w:t>
      </w:r>
    </w:p>
    <w:p w:rsidR="00886C13" w:rsidRPr="00E47283" w:rsidRDefault="00886C13" w:rsidP="00886C13">
      <w:pPr>
        <w:pStyle w:val="aa"/>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proofErr w:type="gramStart"/>
      <w:r w:rsidR="00302CFD" w:rsidRPr="00E47283">
        <w:rPr>
          <w:rFonts w:ascii="GHEA Grapalat" w:hAnsi="GHEA Grapalat" w:cs="Times Armenian"/>
          <w:i/>
          <w:sz w:val="20"/>
          <w:szCs w:val="20"/>
          <w:u w:val="single"/>
        </w:rPr>
        <w:t>հունիսի</w:t>
      </w:r>
      <w:proofErr w:type="gramEnd"/>
      <w:r w:rsidR="006C7915">
        <w:rPr>
          <w:rFonts w:ascii="GHEA Grapalat" w:hAnsi="GHEA Grapalat" w:cs="Times Armenian"/>
          <w:i/>
          <w:sz w:val="20"/>
          <w:szCs w:val="20"/>
          <w:u w:val="single"/>
          <w:lang w:val="af-ZA"/>
        </w:rPr>
        <w:t xml:space="preserve"> </w:t>
      </w:r>
      <w:r w:rsidR="008339C4">
        <w:rPr>
          <w:rFonts w:ascii="GHEA Grapalat" w:hAnsi="GHEA Grapalat" w:cs="Times Armenian"/>
          <w:i/>
          <w:sz w:val="20"/>
          <w:szCs w:val="20"/>
          <w:u w:val="single"/>
          <w:lang w:val="ru-RU"/>
        </w:rPr>
        <w:t>26</w:t>
      </w:r>
      <w:r w:rsidR="006C7915">
        <w:rPr>
          <w:rFonts w:ascii="GHEA Grapalat" w:hAnsi="GHEA Grapalat" w:cs="Times Armenian"/>
          <w:i/>
          <w:sz w:val="20"/>
          <w:szCs w:val="20"/>
          <w:u w:val="single"/>
          <w:lang w:val="hy-AM"/>
        </w:rPr>
        <w:t xml:space="preserve"> </w:t>
      </w:r>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 xml:space="preserve">N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r w:rsidRPr="00E47283">
        <w:rPr>
          <w:rFonts w:ascii="GHEA Grapalat" w:hAnsi="GHEA Grapalat" w:cs="Sylfaen"/>
          <w:i/>
          <w:sz w:val="20"/>
          <w:szCs w:val="20"/>
        </w:rPr>
        <w:t>որոշմամբ</w:t>
      </w: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6C7915" w:rsidP="00886C13">
      <w:pPr>
        <w:pStyle w:val="aa"/>
        <w:ind w:right="-7" w:firstLine="567"/>
        <w:jc w:val="center"/>
        <w:rPr>
          <w:rFonts w:ascii="GHEA Grapalat" w:hAnsi="GHEA Grapalat"/>
          <w:sz w:val="20"/>
          <w:szCs w:val="20"/>
          <w:lang w:val="af-ZA"/>
        </w:rPr>
      </w:pPr>
      <w:r>
        <w:rPr>
          <w:rFonts w:ascii="GHEA Grapalat" w:hAnsi="GHEA Grapalat" w:cs="Times Armenian"/>
          <w:i/>
          <w:sz w:val="20"/>
          <w:szCs w:val="20"/>
          <w:lang w:val="af-ZA"/>
        </w:rPr>
        <w:t>&lt;&lt;Կառլեն Եսայանի անվան պոլիկլինիկա&gt;&gt; ՓԲԸ</w:t>
      </w:r>
    </w:p>
    <w:p w:rsidR="00886C13" w:rsidRPr="00E47283" w:rsidRDefault="00886C13" w:rsidP="00886C13">
      <w:pPr>
        <w:pStyle w:val="aa"/>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rsidR="00886C13" w:rsidRPr="00E47283" w:rsidRDefault="00886C13" w:rsidP="00886C13">
      <w:pPr>
        <w:pStyle w:val="aa"/>
        <w:ind w:right="-7" w:firstLine="567"/>
        <w:jc w:val="center"/>
        <w:rPr>
          <w:rFonts w:ascii="GHEA Grapalat" w:hAnsi="GHEA Grapalat" w:cs="Sylfaen"/>
          <w:sz w:val="20"/>
          <w:szCs w:val="20"/>
          <w:lang w:val="af-ZA"/>
        </w:rPr>
      </w:pPr>
    </w:p>
    <w:p w:rsidR="00886C13" w:rsidRPr="00E47283" w:rsidRDefault="00886C13" w:rsidP="00886C13">
      <w:pPr>
        <w:pStyle w:val="aa"/>
        <w:ind w:right="-7" w:firstLine="567"/>
        <w:jc w:val="center"/>
        <w:rPr>
          <w:rFonts w:ascii="GHEA Grapalat" w:hAnsi="GHEA Grapalat" w:cs="Sylfaen"/>
          <w:sz w:val="20"/>
          <w:szCs w:val="20"/>
          <w:lang w:val="af-ZA"/>
        </w:rPr>
      </w:pPr>
    </w:p>
    <w:p w:rsidR="00886C13" w:rsidRPr="00E47283" w:rsidRDefault="006C7915" w:rsidP="00886C13">
      <w:pPr>
        <w:pStyle w:val="aa"/>
        <w:ind w:right="-7"/>
        <w:jc w:val="center"/>
        <w:rPr>
          <w:rFonts w:ascii="GHEA Grapalat" w:hAnsi="GHEA Grapalat"/>
          <w:sz w:val="20"/>
          <w:szCs w:val="20"/>
          <w:lang w:val="af-ZA"/>
        </w:rPr>
      </w:pPr>
      <w:r>
        <w:rPr>
          <w:rFonts w:ascii="GHEA Grapalat" w:hAnsi="GHEA Grapalat" w:cs="Sylfaen"/>
          <w:sz w:val="20"/>
          <w:szCs w:val="20"/>
          <w:lang w:val="af-ZA"/>
        </w:rPr>
        <w:t>&lt;&lt;Կ</w:t>
      </w:r>
      <w:r w:rsidR="008339C4">
        <w:rPr>
          <w:rFonts w:ascii="GHEA Grapalat" w:hAnsi="GHEA Grapalat" w:cs="Sylfaen"/>
          <w:sz w:val="20"/>
          <w:szCs w:val="20"/>
          <w:lang w:val="ru-RU"/>
        </w:rPr>
        <w:t>ԱՌԼԵՆ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ԵՍԱՅԱՆԻ</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ԱՆՎԱՆ</w:t>
      </w:r>
      <w:r w:rsidR="008339C4" w:rsidRPr="008339C4">
        <w:rPr>
          <w:rFonts w:ascii="GHEA Grapalat" w:hAnsi="GHEA Grapalat" w:cs="Sylfaen"/>
          <w:sz w:val="20"/>
          <w:szCs w:val="20"/>
          <w:lang w:val="af-ZA"/>
        </w:rPr>
        <w:t xml:space="preserve"> </w:t>
      </w:r>
      <w:r w:rsidR="008339C4">
        <w:rPr>
          <w:rFonts w:ascii="GHEA Grapalat" w:hAnsi="GHEA Grapalat" w:cs="Sylfaen"/>
          <w:sz w:val="20"/>
          <w:szCs w:val="20"/>
          <w:lang w:val="ru-RU"/>
        </w:rPr>
        <w:t>ՊՈԼԻԿԼԻՆԻԿԱ</w:t>
      </w:r>
      <w:r>
        <w:rPr>
          <w:rFonts w:ascii="GHEA Grapalat" w:hAnsi="GHEA Grapalat" w:cs="Sylfaen"/>
          <w:sz w:val="20"/>
          <w:szCs w:val="20"/>
          <w:lang w:val="af-ZA"/>
        </w:rPr>
        <w:t>&gt;&gt;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sidR="008339C4">
        <w:rPr>
          <w:rFonts w:ascii="GHEA Grapalat" w:hAnsi="GHEA Grapalat" w:cs="Sylfaen"/>
          <w:sz w:val="20"/>
          <w:szCs w:val="20"/>
        </w:rPr>
        <w:t>Դ</w:t>
      </w:r>
      <w:r w:rsidR="008339C4">
        <w:rPr>
          <w:rFonts w:ascii="GHEA Grapalat" w:hAnsi="GHEA Grapalat" w:cs="Sylfaen"/>
          <w:sz w:val="20"/>
          <w:szCs w:val="20"/>
          <w:lang w:val="ru-RU"/>
        </w:rPr>
        <w:t>ԵՂՈՐԱՅՔԻ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rsidR="00886C13" w:rsidRPr="00E47283" w:rsidRDefault="00886C13" w:rsidP="00886C13">
      <w:pPr>
        <w:pStyle w:val="aa"/>
        <w:ind w:right="-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Sylfaen"/>
          <w:i/>
          <w:sz w:val="20"/>
          <w:szCs w:val="20"/>
        </w:rPr>
        <w:t>Հարգելի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մասնակից</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նախքան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կազմելը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ներկայացնելը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խնդրում</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ենք</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մանրամասնորեն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ուսումնասիրել</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սույն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քանի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որ</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հրավերին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չհամապատասխանող</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ենթակա</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մերժման</w:t>
      </w:r>
      <w:r w:rsidRPr="00E47283">
        <w:rPr>
          <w:rFonts w:ascii="GHEA Grapalat" w:hAnsi="GHEA Grapalat" w:cs="Sylfaen"/>
          <w:i/>
          <w:sz w:val="20"/>
          <w:szCs w:val="20"/>
          <w:lang w:val="af-ZA"/>
        </w:rPr>
        <w:t xml:space="preserve">: </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974667">
      <w:pP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rPr>
        <w:t>ԲՈՎԱՆԴԱԿՈւԹՅՈւՆ</w:t>
      </w:r>
    </w:p>
    <w:p w:rsidR="00886C13" w:rsidRPr="00E47283" w:rsidRDefault="00886C13" w:rsidP="00886C13">
      <w:pPr>
        <w:ind w:firstLine="567"/>
        <w:jc w:val="center"/>
        <w:rPr>
          <w:rFonts w:ascii="GHEA Grapalat" w:hAnsi="GHEA Grapalat"/>
          <w:i/>
          <w:sz w:val="20"/>
          <w:szCs w:val="20"/>
          <w:lang w:val="af-ZA"/>
        </w:rPr>
      </w:pPr>
    </w:p>
    <w:p w:rsidR="00886C13" w:rsidRPr="00E47283" w:rsidRDefault="006C7915" w:rsidP="00886C13">
      <w:pPr>
        <w:ind w:firstLine="567"/>
        <w:jc w:val="center"/>
        <w:rPr>
          <w:rFonts w:ascii="GHEA Grapalat" w:hAnsi="GHEA Grapalat"/>
          <w:i/>
          <w:sz w:val="20"/>
          <w:szCs w:val="20"/>
          <w:lang w:val="af-ZA"/>
        </w:rPr>
      </w:pPr>
      <w:r>
        <w:rPr>
          <w:rFonts w:ascii="GHEA Grapalat" w:hAnsi="GHEA Grapalat"/>
          <w:b/>
          <w:sz w:val="20"/>
          <w:szCs w:val="20"/>
          <w:lang w:val="af-ZA"/>
        </w:rPr>
        <w:t>&lt;&lt;Կառլեն Եսայանի անվան պոլիկլինիկա&gt;&gt; ՓԲԸ</w:t>
      </w:r>
      <w:r w:rsidR="006340CB" w:rsidRPr="00E47283">
        <w:rPr>
          <w:rFonts w:ascii="GHEA Grapalat" w:hAnsi="GHEA Grapalat"/>
          <w:b/>
          <w:sz w:val="20"/>
          <w:szCs w:val="20"/>
          <w:lang w:val="af-ZA"/>
        </w:rPr>
        <w:t>-Ի ԿԱՐԻՔՆԵՐԻ ՀԱՄԱՐ` «</w:t>
      </w:r>
      <w:r w:rsidR="008339C4">
        <w:rPr>
          <w:rFonts w:ascii="GHEA Grapalat" w:hAnsi="GHEA Grapalat"/>
          <w:b/>
          <w:sz w:val="20"/>
          <w:szCs w:val="20"/>
          <w:lang w:val="af-ZA"/>
        </w:rPr>
        <w:t>Դեղորայքի</w:t>
      </w:r>
      <w:r w:rsidR="006340CB" w:rsidRPr="00E47283">
        <w:rPr>
          <w:rFonts w:ascii="GHEA Grapalat" w:hAnsi="GHEA Grapalat"/>
          <w:b/>
          <w:sz w:val="20"/>
          <w:szCs w:val="20"/>
          <w:lang w:val="af-ZA"/>
        </w:rPr>
        <w:t xml:space="preserve">»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roofErr w:type="gramEnd"/>
      <w:r w:rsidRPr="00E47283">
        <w:rPr>
          <w:rFonts w:ascii="GHEA Grapalat" w:hAnsi="GHEA Grapalat" w:cs="Times Armenian"/>
          <w:b/>
          <w:sz w:val="20"/>
          <w:szCs w:val="20"/>
          <w:lang w:val="af-ZA"/>
        </w:rPr>
        <w:t>.</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sz w:val="20"/>
          <w:szCs w:val="20"/>
          <w:lang w:val="af-ZA"/>
        </w:rPr>
        <w:t xml:space="preserve"> </w:t>
      </w:r>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կարգը</w:t>
      </w:r>
      <w:r w:rsidRPr="00E47283">
        <w:rPr>
          <w:rFonts w:ascii="GHEA Grapalat" w:hAnsi="GHEA Grapalat" w:cs="Times Armenian"/>
          <w:sz w:val="20"/>
          <w:szCs w:val="20"/>
          <w:lang w:val="af-ZA"/>
        </w:rPr>
        <w:t xml:space="preserve">, ընտրված մասնակից ճանաչվելու դեպքում </w:t>
      </w:r>
      <w:r w:rsidRPr="00E47283">
        <w:rPr>
          <w:rFonts w:ascii="GHEA Grapalat" w:hAnsi="GHEA Grapalat" w:cs="Sylfaen"/>
          <w:sz w:val="20"/>
          <w:szCs w:val="20"/>
        </w:rPr>
        <w:t>որակավորման</w:t>
      </w:r>
      <w:r w:rsidRPr="00E47283">
        <w:rPr>
          <w:rFonts w:ascii="GHEA Grapalat" w:hAnsi="GHEA Grapalat" w:cs="Times Armenian"/>
          <w:sz w:val="20"/>
          <w:szCs w:val="20"/>
          <w:lang w:val="af-ZA"/>
        </w:rPr>
        <w:t xml:space="preserve"> ապահովում ներկայացնելու պայմանները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r w:rsidRPr="00E47283">
        <w:rPr>
          <w:rFonts w:ascii="GHEA Grapalat" w:hAnsi="GHEA Grapalat" w:cs="Sylfaen"/>
          <w:sz w:val="20"/>
          <w:szCs w:val="20"/>
        </w:rPr>
        <w:t>Հրավերի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նային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առաջարկը</w:t>
      </w:r>
      <w:r w:rsidRPr="00E47283">
        <w:rPr>
          <w:rFonts w:ascii="GHEA Grapalat" w:hAnsi="GHEA Grapalat" w:cs="Times Armenian"/>
          <w:sz w:val="20"/>
          <w:szCs w:val="20"/>
          <w:lang w:val="af-ZA"/>
        </w:rPr>
        <w:tab/>
        <w:t xml:space="preserve"> </w:t>
      </w:r>
    </w:p>
    <w:p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ժամկետը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դրանք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վերցնելու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r w:rsidRPr="00E47283">
        <w:rPr>
          <w:rFonts w:ascii="GHEA Grapalat" w:hAnsi="GHEA Grapalat" w:cs="Sylfaen"/>
          <w:sz w:val="20"/>
          <w:szCs w:val="20"/>
        </w:rPr>
        <w:t>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ամփոփումը</w:t>
      </w:r>
      <w:r w:rsidRPr="00E47283">
        <w:rPr>
          <w:rFonts w:ascii="GHEA Grapalat" w:hAnsi="GHEA Grapalat" w:cs="Sylfae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կնքումը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ապահովումները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հայտարարելը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բողոքարկելու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center"/>
        <w:rPr>
          <w:rFonts w:ascii="GHEA Grapalat" w:hAnsi="GHEA Grapalat"/>
          <w:b/>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w:t>
      </w:r>
      <w:proofErr w:type="gramEnd"/>
      <w:r w:rsidRPr="00E47283">
        <w:rPr>
          <w:rFonts w:ascii="GHEA Grapalat" w:hAnsi="GHEA Grapalat" w:cs="Times Armenian"/>
          <w:b/>
          <w:sz w:val="20"/>
          <w:szCs w:val="20"/>
          <w:lang w:val="af-ZA"/>
        </w:rPr>
        <w:t xml:space="preserve">.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proofErr w:type="gramStart"/>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proofErr w:type="gramEnd"/>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proofErr w:type="gramStart"/>
      <w:r w:rsidRPr="00E47283">
        <w:rPr>
          <w:rFonts w:ascii="GHEA Grapalat" w:hAnsi="GHEA Grapalat" w:cs="Sylfaen"/>
          <w:sz w:val="20"/>
          <w:szCs w:val="20"/>
        </w:rPr>
        <w:t>Ընդհանուր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դրույթներ</w:t>
      </w:r>
      <w:proofErr w:type="gramEnd"/>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r w:rsidRPr="00E47283">
        <w:rPr>
          <w:rFonts w:ascii="GHEA Grapalat" w:hAnsi="GHEA Grapalat" w:cs="Sylfaen"/>
          <w:sz w:val="20"/>
          <w:szCs w:val="20"/>
        </w:rPr>
        <w:t>Հավելվածներ</w:t>
      </w:r>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լրումն</w:t>
      </w:r>
      <w:r w:rsidRPr="00E47283">
        <w:rPr>
          <w:rFonts w:ascii="GHEA Grapalat" w:hAnsi="GHEA Grapalat"/>
          <w:sz w:val="20"/>
          <w:szCs w:val="20"/>
          <w:lang w:val="af-ZA"/>
        </w:rPr>
        <w:t xml:space="preserve"> </w:t>
      </w:r>
      <w:r w:rsidR="008339C4">
        <w:rPr>
          <w:rFonts w:ascii="GHEA Grapalat" w:hAnsi="GHEA Grapalat" w:cs="Times Armenian"/>
          <w:sz w:val="20"/>
          <w:szCs w:val="20"/>
          <w:lang w:val="af-ZA"/>
        </w:rPr>
        <w:t>ԿԵԱՊ-ԳՀԱՊՁԲ-ԴԵՂ-20/14</w:t>
      </w:r>
      <w:r w:rsidR="006C7915">
        <w:rPr>
          <w:rFonts w:ascii="GHEA Grapalat" w:hAnsi="GHEA Grapalat" w:cs="Times Armenian"/>
          <w:sz w:val="20"/>
          <w:szCs w:val="20"/>
          <w:lang w:val="af-ZA"/>
        </w:rPr>
        <w:t xml:space="preserve"> </w:t>
      </w:r>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r w:rsidRPr="00E47283">
        <w:rPr>
          <w:rFonts w:ascii="GHEA Grapalat" w:hAnsi="GHEA Grapalat"/>
          <w:sz w:val="20"/>
          <w:szCs w:val="20"/>
          <w:lang w:val="af-ZA"/>
        </w:rPr>
        <w:t xml:space="preserve"> </w:t>
      </w:r>
      <w:r w:rsidRPr="00E47283">
        <w:rPr>
          <w:rFonts w:ascii="GHEA Grapalat" w:hAnsi="GHEA Grapalat" w:cs="Sylfaen"/>
          <w:sz w:val="20"/>
          <w:szCs w:val="20"/>
        </w:rPr>
        <w:t>անցկացվող</w:t>
      </w:r>
      <w:r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հայտարարության</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proofErr w:type="gramStart"/>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կազմվել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օրենսդրության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այդ</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թվում</w:t>
      </w:r>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կառավարության</w:t>
      </w:r>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w:t>
      </w:r>
      <w:proofErr w:type="gramEnd"/>
      <w:r w:rsidRPr="00E47283">
        <w:rPr>
          <w:rFonts w:ascii="GHEA Grapalat" w:hAnsi="GHEA Grapalat" w:cs="Times Armenian"/>
          <w:sz w:val="20"/>
          <w:szCs w:val="20"/>
          <w:lang w:val="af-ZA"/>
        </w:rPr>
        <w:t xml:space="preserve">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հաստատված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կազմակերպման</w:t>
      </w:r>
      <w:r w:rsidRPr="00E47283">
        <w:rPr>
          <w:rFonts w:ascii="GHEA Grapalat" w:hAnsi="GHEA Grapalat"/>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ակտերի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նպատակ</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ունի</w:t>
      </w:r>
      <w:r w:rsidRPr="00E47283">
        <w:rPr>
          <w:rFonts w:ascii="GHEA Grapalat" w:hAnsi="GHEA Grapalat" w:cs="Times Armenian"/>
          <w:sz w:val="20"/>
          <w:szCs w:val="20"/>
          <w:lang w:val="af-ZA"/>
        </w:rPr>
        <w:t xml:space="preserve"> </w:t>
      </w:r>
      <w:r w:rsidR="006C7915">
        <w:rPr>
          <w:rFonts w:ascii="GHEA Grapalat" w:hAnsi="GHEA Grapalat"/>
          <w:sz w:val="20"/>
          <w:szCs w:val="20"/>
          <w:lang w:val="af-ZA"/>
        </w:rPr>
        <w:t>&lt;&lt;Կառլեն Եսայանի անվան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պատվիրատու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մտադրություն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տեղեկացնելու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անցկացման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նաև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օժանդակելու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պատրաստելիս</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cs="Sylfaen"/>
          <w:sz w:val="20"/>
          <w:szCs w:val="20"/>
        </w:rPr>
        <w:t>Հայտեր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անկախ</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օտարերկրյա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ֆիզիկական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քաղաքացիություն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cs="Times Armenian"/>
          <w:sz w:val="20"/>
          <w:szCs w:val="20"/>
          <w:lang w:val="af-ZA"/>
        </w:rPr>
      </w:pP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հարաբերությունների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կիրառվում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վեճերը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ենթակա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դատարաններում</w:t>
      </w:r>
      <w:r w:rsidRPr="00E47283">
        <w:rPr>
          <w:rFonts w:ascii="GHEA Grapalat" w:hAnsi="GHEA Grapalat" w:cs="Times Armenian"/>
          <w:sz w:val="20"/>
          <w:szCs w:val="20"/>
          <w:lang w:val="af-ZA"/>
        </w:rPr>
        <w:t xml:space="preserve">։ </w:t>
      </w:r>
    </w:p>
    <w:p w:rsidR="00886C13" w:rsidRPr="00E47283" w:rsidRDefault="00886C13" w:rsidP="00886C13">
      <w:pPr>
        <w:pStyle w:val="23"/>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9" w:history="1">
        <w:r w:rsidR="00847219" w:rsidRPr="00E47283">
          <w:rPr>
            <w:rStyle w:val="a9"/>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proofErr w:type="gramStart"/>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roofErr w:type="gramEnd"/>
    </w:p>
    <w:p w:rsidR="00886C13" w:rsidRPr="00E47283" w:rsidRDefault="00886C13" w:rsidP="00886C13">
      <w:pPr>
        <w:pStyle w:val="3"/>
        <w:spacing w:line="240" w:lineRule="auto"/>
        <w:ind w:firstLine="567"/>
        <w:rPr>
          <w:rFonts w:ascii="GHEA Grapalat" w:hAnsi="GHEA Grapalat"/>
          <w:lang w:val="af-ZA"/>
        </w:rPr>
      </w:pPr>
    </w:p>
    <w:p w:rsidR="00886C13" w:rsidRPr="00E47283" w:rsidRDefault="00886C13" w:rsidP="00886C13">
      <w:pPr>
        <w:numPr>
          <w:ilvl w:val="0"/>
          <w:numId w:val="3"/>
        </w:numPr>
        <w:jc w:val="center"/>
        <w:rPr>
          <w:rFonts w:ascii="GHEA Grapalat" w:hAnsi="GHEA Grapalat" w:cs="Sylfaen"/>
          <w:b/>
          <w:sz w:val="20"/>
          <w:szCs w:val="20"/>
        </w:rPr>
      </w:pPr>
      <w:r w:rsidRPr="00E47283">
        <w:rPr>
          <w:rFonts w:ascii="GHEA Grapalat" w:hAnsi="GHEA Grapalat" w:cs="Sylfaen"/>
          <w:b/>
          <w:sz w:val="20"/>
          <w:szCs w:val="20"/>
        </w:rPr>
        <w:t>ԳՆՄԱՆ  ԱՌԱՐԿԱՅԻ  ԲՆՈՒԹԱԳԻՐԸ</w:t>
      </w:r>
    </w:p>
    <w:p w:rsidR="00886C13" w:rsidRPr="00E47283" w:rsidRDefault="00886C13" w:rsidP="00886C13">
      <w:pPr>
        <w:ind w:left="360"/>
        <w:jc w:val="center"/>
        <w:rPr>
          <w:rFonts w:ascii="GHEA Grapalat" w:hAnsi="GHEA Grapalat" w:cs="Sylfaen"/>
          <w:b/>
          <w:sz w:val="20"/>
          <w:szCs w:val="20"/>
        </w:rPr>
      </w:pPr>
    </w:p>
    <w:p w:rsidR="00886C13" w:rsidRPr="00E47283" w:rsidRDefault="00886C13" w:rsidP="008339C4">
      <w:pPr>
        <w:pStyle w:val="3"/>
        <w:numPr>
          <w:ilvl w:val="1"/>
          <w:numId w:val="28"/>
        </w:numPr>
        <w:spacing w:line="240" w:lineRule="auto"/>
        <w:ind w:right="424"/>
        <w:jc w:val="both"/>
        <w:rPr>
          <w:rFonts w:ascii="GHEA Grapalat" w:hAnsi="GHEA Grapalat" w:cs="Times Armenian"/>
          <w:i w:val="0"/>
          <w:lang w:val="af-ZA"/>
        </w:rPr>
      </w:pPr>
      <w:r w:rsidRPr="00E47283">
        <w:rPr>
          <w:rFonts w:ascii="GHEA Grapalat" w:hAnsi="GHEA Grapalat" w:cs="Sylfaen"/>
          <w:i w:val="0"/>
        </w:rPr>
        <w:t>Գնման</w:t>
      </w:r>
      <w:r w:rsidRPr="00E47283">
        <w:rPr>
          <w:rFonts w:ascii="GHEA Grapalat" w:hAnsi="GHEA Grapalat" w:cs="Sylfaen"/>
          <w:i w:val="0"/>
          <w:lang w:val="af-ZA"/>
        </w:rPr>
        <w:t xml:space="preserve"> </w:t>
      </w:r>
      <w:r w:rsidRPr="00E47283">
        <w:rPr>
          <w:rFonts w:ascii="GHEA Grapalat" w:hAnsi="GHEA Grapalat" w:cs="Sylfaen"/>
          <w:i w:val="0"/>
        </w:rPr>
        <w:t>առարկա</w:t>
      </w:r>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proofErr w:type="gramStart"/>
      <w:r w:rsidRPr="00E47283">
        <w:rPr>
          <w:rFonts w:ascii="GHEA Grapalat" w:hAnsi="GHEA Grapalat" w:cs="Sylfaen"/>
          <w:i w:val="0"/>
        </w:rPr>
        <w:t>հանդիսանում</w:t>
      </w:r>
      <w:r w:rsidRPr="00E47283">
        <w:rPr>
          <w:rFonts w:ascii="GHEA Grapalat" w:hAnsi="GHEA Grapalat" w:cs="Sylfaen"/>
          <w:i w:val="0"/>
          <w:lang w:val="af-ZA"/>
        </w:rPr>
        <w:t xml:space="preserve">  </w:t>
      </w:r>
      <w:r w:rsidR="006C7915">
        <w:rPr>
          <w:rFonts w:ascii="GHEA Grapalat" w:hAnsi="GHEA Grapalat" w:cs="Sylfaen"/>
          <w:i w:val="0"/>
          <w:lang w:val="af-ZA"/>
        </w:rPr>
        <w:t>&lt;</w:t>
      </w:r>
      <w:proofErr w:type="gramEnd"/>
      <w:r w:rsidR="006C7915">
        <w:rPr>
          <w:rFonts w:ascii="GHEA Grapalat" w:hAnsi="GHEA Grapalat" w:cs="Sylfaen"/>
          <w:i w:val="0"/>
          <w:lang w:val="af-ZA"/>
        </w:rPr>
        <w:t>&lt;Կառլեն Եսայանի անվան պոլիկլինիկա&gt;&gt; ՓԲԸ</w:t>
      </w:r>
      <w:r w:rsidRPr="00E47283">
        <w:rPr>
          <w:rFonts w:ascii="GHEA Grapalat" w:hAnsi="GHEA Grapalat"/>
          <w:i w:val="0"/>
          <w:lang w:val="af-ZA"/>
        </w:rPr>
        <w:t xml:space="preserve"> </w:t>
      </w:r>
      <w:r w:rsidRPr="00E47283">
        <w:rPr>
          <w:rFonts w:ascii="GHEA Grapalat" w:hAnsi="GHEA Grapalat" w:cs="Sylfaen"/>
          <w:i w:val="0"/>
        </w:rPr>
        <w:t>կարիքների</w:t>
      </w:r>
      <w:r w:rsidRPr="00E47283">
        <w:rPr>
          <w:rFonts w:ascii="GHEA Grapalat" w:hAnsi="GHEA Grapalat" w:cs="Times Armenian"/>
          <w:i w:val="0"/>
          <w:lang w:val="af-ZA"/>
        </w:rPr>
        <w:t xml:space="preserve"> </w:t>
      </w:r>
      <w:r w:rsidRPr="00E47283">
        <w:rPr>
          <w:rFonts w:ascii="GHEA Grapalat" w:hAnsi="GHEA Grapalat" w:cs="Sylfaen"/>
          <w:i w:val="0"/>
        </w:rPr>
        <w:t>համար</w:t>
      </w:r>
      <w:r w:rsidRPr="00E47283">
        <w:rPr>
          <w:rFonts w:ascii="GHEA Grapalat" w:hAnsi="GHEA Grapalat" w:cs="Times Armenian"/>
          <w:i w:val="0"/>
          <w:lang w:val="af-ZA"/>
        </w:rPr>
        <w:t xml:space="preserve">` </w:t>
      </w:r>
      <w:r w:rsidRPr="00E47283">
        <w:rPr>
          <w:rFonts w:ascii="GHEA Grapalat" w:hAnsi="GHEA Grapalat"/>
          <w:i w:val="0"/>
          <w:lang w:val="af-ZA"/>
        </w:rPr>
        <w:t>«</w:t>
      </w:r>
      <w:r w:rsidR="008339C4">
        <w:rPr>
          <w:rFonts w:ascii="GHEA Grapalat" w:hAnsi="GHEA Grapalat" w:cs="Sylfaen"/>
          <w:i w:val="0"/>
        </w:rPr>
        <w:t>Դեղորայքի</w:t>
      </w:r>
      <w:r w:rsidRPr="00E47283">
        <w:rPr>
          <w:rFonts w:ascii="GHEA Grapalat" w:hAnsi="GHEA Grapalat"/>
          <w:i w:val="0"/>
          <w:lang w:val="af-ZA"/>
        </w:rPr>
        <w:t xml:space="preserve">» </w:t>
      </w:r>
      <w:r w:rsidRPr="00E47283">
        <w:rPr>
          <w:rFonts w:ascii="GHEA Grapalat" w:hAnsi="GHEA Grapalat"/>
          <w:i w:val="0"/>
        </w:rPr>
        <w:t>ձեռքբերումը (այսուհետ` նաև ապրանք)</w:t>
      </w:r>
      <w:r w:rsidRPr="00E47283">
        <w:rPr>
          <w:rFonts w:ascii="GHEA Grapalat" w:hAnsi="GHEA Grapalat"/>
          <w:i w:val="0"/>
          <w:lang w:val="af-ZA"/>
        </w:rPr>
        <w:t xml:space="preserve">, </w:t>
      </w:r>
      <w:r w:rsidRPr="00E47283">
        <w:rPr>
          <w:rFonts w:ascii="GHEA Grapalat" w:hAnsi="GHEA Grapalat"/>
          <w:i w:val="0"/>
        </w:rPr>
        <w:t>որոնք</w:t>
      </w:r>
      <w:r w:rsidRPr="00E47283">
        <w:rPr>
          <w:rFonts w:ascii="GHEA Grapalat" w:hAnsi="GHEA Grapalat"/>
          <w:i w:val="0"/>
          <w:lang w:val="af-ZA"/>
        </w:rPr>
        <w:t xml:space="preserve"> </w:t>
      </w:r>
      <w:r w:rsidRPr="00E47283">
        <w:rPr>
          <w:rFonts w:ascii="GHEA Grapalat" w:hAnsi="GHEA Grapalat"/>
          <w:i w:val="0"/>
        </w:rPr>
        <w:t>խմբավորված</w:t>
      </w:r>
      <w:r w:rsidRPr="00E47283">
        <w:rPr>
          <w:rFonts w:ascii="GHEA Grapalat" w:hAnsi="GHEA Grapalat"/>
          <w:i w:val="0"/>
          <w:lang w:val="af-ZA"/>
        </w:rPr>
        <w:t xml:space="preserve">  </w:t>
      </w:r>
      <w:r w:rsidRPr="00E47283">
        <w:rPr>
          <w:rFonts w:ascii="GHEA Grapalat" w:hAnsi="GHEA Grapalat"/>
          <w:i w:val="0"/>
        </w:rPr>
        <w:t>են</w:t>
      </w:r>
      <w:r w:rsidRPr="00E47283">
        <w:rPr>
          <w:rFonts w:ascii="GHEA Grapalat" w:hAnsi="GHEA Grapalat"/>
          <w:i w:val="0"/>
          <w:lang w:val="af-ZA"/>
        </w:rPr>
        <w:t xml:space="preserve"> «</w:t>
      </w:r>
      <w:r w:rsidR="008339C4" w:rsidRPr="008339C4">
        <w:rPr>
          <w:rFonts w:ascii="GHEA Grapalat" w:hAnsi="GHEA Grapalat"/>
          <w:i w:val="0"/>
          <w:lang w:val="en-US"/>
        </w:rPr>
        <w:t>17</w:t>
      </w:r>
      <w:r w:rsidRPr="00E47283">
        <w:rPr>
          <w:rFonts w:ascii="GHEA Grapalat" w:hAnsi="GHEA Grapalat"/>
          <w:i w:val="0"/>
          <w:lang w:val="af-ZA"/>
        </w:rPr>
        <w:t xml:space="preserve">» </w:t>
      </w:r>
      <w:r w:rsidRPr="00E47283">
        <w:rPr>
          <w:rFonts w:ascii="GHEA Grapalat" w:hAnsi="GHEA Grapalat" w:cs="Sylfaen"/>
          <w:i w:val="0"/>
        </w:rPr>
        <w:t>չափաբաժիներում</w:t>
      </w:r>
      <w:r w:rsidRPr="00E47283">
        <w:rPr>
          <w:rFonts w:ascii="GHEA Grapalat" w:hAnsi="GHEA Grapalat" w:cs="Times Armenian"/>
          <w:i w:val="0"/>
          <w:lang w:val="af-ZA"/>
        </w:rPr>
        <w:t>`</w:t>
      </w:r>
    </w:p>
    <w:p w:rsidR="00DA0815" w:rsidRPr="00E47283" w:rsidRDefault="00DA0815" w:rsidP="00DA0815">
      <w:pPr>
        <w:rPr>
          <w:sz w:val="20"/>
          <w:szCs w:val="20"/>
          <w:lang w:val="af-ZA"/>
        </w:rPr>
      </w:pPr>
    </w:p>
    <w:tbl>
      <w:tblPr>
        <w:tblW w:w="8767" w:type="dxa"/>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7684"/>
      </w:tblGrid>
      <w:tr w:rsidR="00DA0815" w:rsidRPr="008339C4" w:rsidTr="008339C4">
        <w:tc>
          <w:tcPr>
            <w:tcW w:w="1083" w:type="dxa"/>
            <w:vAlign w:val="center"/>
          </w:tcPr>
          <w:p w:rsidR="00DA0815" w:rsidRPr="008339C4" w:rsidRDefault="00DA0815" w:rsidP="00DA0815">
            <w:pPr>
              <w:pStyle w:val="23"/>
              <w:spacing w:line="240" w:lineRule="auto"/>
              <w:ind w:firstLine="0"/>
              <w:jc w:val="center"/>
              <w:rPr>
                <w:rFonts w:ascii="Arial LatArm" w:hAnsi="Arial LatArm"/>
                <w:b/>
                <w:bCs/>
                <w:i/>
                <w:iCs/>
                <w:sz w:val="14"/>
                <w:szCs w:val="14"/>
              </w:rPr>
            </w:pPr>
            <w:r w:rsidRPr="008339C4">
              <w:rPr>
                <w:rFonts w:ascii="Sylfaen" w:hAnsi="Sylfaen" w:cs="Sylfaen"/>
                <w:b/>
                <w:bCs/>
                <w:i/>
                <w:iCs/>
                <w:sz w:val="14"/>
                <w:szCs w:val="14"/>
              </w:rPr>
              <w:t>Չափաբաժինների</w:t>
            </w:r>
            <w:r w:rsidRPr="008339C4">
              <w:rPr>
                <w:rFonts w:ascii="Arial LatArm" w:hAnsi="Arial LatArm"/>
                <w:b/>
                <w:bCs/>
                <w:i/>
                <w:iCs/>
                <w:sz w:val="14"/>
                <w:szCs w:val="14"/>
              </w:rPr>
              <w:t xml:space="preserve"> </w:t>
            </w:r>
            <w:r w:rsidRPr="008339C4">
              <w:rPr>
                <w:rFonts w:ascii="Sylfaen" w:hAnsi="Sylfaen" w:cs="Sylfaen"/>
                <w:b/>
                <w:bCs/>
                <w:i/>
                <w:iCs/>
                <w:sz w:val="14"/>
                <w:szCs w:val="14"/>
              </w:rPr>
              <w:t>համարները</w:t>
            </w:r>
          </w:p>
        </w:tc>
        <w:tc>
          <w:tcPr>
            <w:tcW w:w="7684" w:type="dxa"/>
            <w:vAlign w:val="center"/>
          </w:tcPr>
          <w:p w:rsidR="00DA0815" w:rsidRPr="008339C4" w:rsidRDefault="00DA0815" w:rsidP="00DA0815">
            <w:pPr>
              <w:pStyle w:val="23"/>
              <w:spacing w:line="240" w:lineRule="auto"/>
              <w:ind w:firstLine="0"/>
              <w:jc w:val="center"/>
              <w:rPr>
                <w:rFonts w:ascii="Arial LatArm" w:hAnsi="Arial LatArm"/>
                <w:b/>
                <w:bCs/>
                <w:i/>
                <w:iCs/>
              </w:rPr>
            </w:pPr>
            <w:r w:rsidRPr="008339C4">
              <w:rPr>
                <w:rFonts w:ascii="Sylfaen" w:hAnsi="Sylfaen" w:cs="Sylfaen"/>
                <w:b/>
                <w:bCs/>
                <w:i/>
                <w:iCs/>
              </w:rPr>
              <w:t>Չափաբաժնի</w:t>
            </w:r>
            <w:r w:rsidRPr="008339C4">
              <w:rPr>
                <w:rFonts w:ascii="Arial LatArm" w:hAnsi="Arial LatArm"/>
                <w:b/>
                <w:bCs/>
                <w:i/>
                <w:iCs/>
              </w:rPr>
              <w:t xml:space="preserve"> </w:t>
            </w:r>
            <w:r w:rsidRPr="008339C4">
              <w:rPr>
                <w:rFonts w:ascii="Sylfaen" w:hAnsi="Sylfaen" w:cs="Sylfaen"/>
                <w:b/>
                <w:bCs/>
                <w:i/>
                <w:iCs/>
              </w:rPr>
              <w:t>անվանումը</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p>
        </w:tc>
        <w:tc>
          <w:tcPr>
            <w:tcW w:w="7684" w:type="dxa"/>
          </w:tcPr>
          <w:p w:rsidR="008339C4" w:rsidRDefault="008339C4" w:rsidP="00EA7397">
            <w:pPr>
              <w:rPr>
                <w:rFonts w:ascii="Sylfaen" w:hAnsi="Sylfaen"/>
                <w:b/>
                <w:i/>
                <w:sz w:val="20"/>
                <w:szCs w:val="20"/>
                <w:lang w:val="ru-RU"/>
              </w:rPr>
            </w:pPr>
          </w:p>
          <w:p w:rsidR="008339C4" w:rsidRPr="008339C4" w:rsidRDefault="008339C4" w:rsidP="00EA7397">
            <w:pPr>
              <w:rPr>
                <w:rFonts w:ascii="Sylfaen" w:hAnsi="Sylfaen"/>
                <w:b/>
                <w:i/>
                <w:sz w:val="20"/>
                <w:szCs w:val="20"/>
                <w:lang w:val="ru-RU"/>
              </w:rPr>
            </w:pPr>
            <w:r w:rsidRPr="008339C4">
              <w:rPr>
                <w:rFonts w:ascii="Sylfaen" w:hAnsi="Sylfaen"/>
                <w:b/>
                <w:i/>
                <w:sz w:val="20"/>
                <w:szCs w:val="20"/>
                <w:lang w:val="ru-RU"/>
              </w:rPr>
              <w:t>Դեղորայք</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1</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Գլիցեռոլ</w:t>
            </w:r>
            <w:r w:rsidRPr="008339C4">
              <w:rPr>
                <w:rFonts w:ascii="Sylfaen" w:hAnsi="Sylfaen" w:cs="Calibri"/>
                <w:i/>
                <w:sz w:val="20"/>
                <w:szCs w:val="20"/>
              </w:rPr>
              <w:t xml:space="preserve"> </w:t>
            </w:r>
            <w:r w:rsidRPr="008339C4">
              <w:rPr>
                <w:rFonts w:ascii="Sylfaen" w:hAnsi="Sylfaen" w:cs="Sylfaen"/>
                <w:i/>
                <w:sz w:val="20"/>
                <w:szCs w:val="20"/>
              </w:rPr>
              <w:t>մոմիկներ</w:t>
            </w:r>
            <w:r w:rsidRPr="008339C4">
              <w:rPr>
                <w:rFonts w:ascii="Sylfaen" w:hAnsi="Sylfaen" w:cs="Calibri"/>
                <w:i/>
                <w:sz w:val="20"/>
                <w:szCs w:val="20"/>
              </w:rPr>
              <w:t xml:space="preserve"> 2.11 </w:t>
            </w:r>
            <w:r w:rsidRPr="008339C4">
              <w:rPr>
                <w:rFonts w:ascii="Sylfaen" w:hAnsi="Sylfaen" w:cs="Sylfaen"/>
                <w:i/>
                <w:sz w:val="20"/>
                <w:szCs w:val="20"/>
              </w:rPr>
              <w:t>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2</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Դեքսամետազոն</w:t>
            </w:r>
            <w:r w:rsidRPr="008339C4">
              <w:rPr>
                <w:rFonts w:ascii="Sylfaen" w:hAnsi="Sylfaen" w:cs="Calibri"/>
                <w:i/>
                <w:sz w:val="20"/>
                <w:szCs w:val="20"/>
              </w:rPr>
              <w:t xml:space="preserve"> </w:t>
            </w:r>
            <w:r w:rsidRPr="008339C4">
              <w:rPr>
                <w:rFonts w:ascii="Sylfaen" w:hAnsi="Sylfaen" w:cs="Sylfaen"/>
                <w:i/>
                <w:sz w:val="20"/>
                <w:szCs w:val="20"/>
              </w:rPr>
              <w:t>աչքի</w:t>
            </w:r>
            <w:r w:rsidRPr="008339C4">
              <w:rPr>
                <w:rFonts w:ascii="Sylfaen" w:hAnsi="Sylfaen" w:cs="Calibri"/>
                <w:i/>
                <w:sz w:val="20"/>
                <w:szCs w:val="20"/>
              </w:rPr>
              <w:t xml:space="preserve"> </w:t>
            </w:r>
            <w:r w:rsidRPr="008339C4">
              <w:rPr>
                <w:rFonts w:ascii="Sylfaen" w:hAnsi="Sylfaen" w:cs="Sylfaen"/>
                <w:i/>
                <w:sz w:val="20"/>
                <w:szCs w:val="20"/>
              </w:rPr>
              <w:t>կաթիլ</w:t>
            </w:r>
            <w:r w:rsidRPr="008339C4">
              <w:rPr>
                <w:rFonts w:ascii="Sylfaen" w:hAnsi="Sylfaen" w:cs="Calibri"/>
                <w:i/>
                <w:sz w:val="20"/>
                <w:szCs w:val="20"/>
              </w:rPr>
              <w:t xml:space="preserve"> 0,3%</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3</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Լևիտիրացետամ</w:t>
            </w:r>
            <w:r w:rsidRPr="008339C4">
              <w:rPr>
                <w:rFonts w:ascii="Sylfaen" w:hAnsi="Sylfaen" w:cs="Calibri"/>
                <w:i/>
                <w:sz w:val="20"/>
                <w:szCs w:val="20"/>
              </w:rPr>
              <w:t xml:space="preserve"> 500</w:t>
            </w:r>
            <w:r w:rsidRPr="008339C4">
              <w:rPr>
                <w:rFonts w:ascii="Sylfaen" w:hAnsi="Sylfaen" w:cs="Sylfaen"/>
                <w:i/>
                <w:sz w:val="20"/>
                <w:szCs w:val="20"/>
              </w:rPr>
              <w:t>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4</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Լատանապրոստ</w:t>
            </w:r>
            <w:r w:rsidRPr="008339C4">
              <w:rPr>
                <w:rFonts w:ascii="Sylfaen" w:hAnsi="Sylfaen" w:cs="Calibri"/>
                <w:i/>
                <w:sz w:val="20"/>
                <w:szCs w:val="20"/>
              </w:rPr>
              <w:t xml:space="preserve"> 50</w:t>
            </w:r>
            <w:r w:rsidRPr="008339C4">
              <w:rPr>
                <w:rFonts w:ascii="Sylfaen" w:hAnsi="Sylfaen" w:cs="Sylfaen"/>
                <w:i/>
                <w:sz w:val="20"/>
                <w:szCs w:val="20"/>
              </w:rPr>
              <w:t>մգ</w:t>
            </w:r>
            <w:r w:rsidRPr="008339C4">
              <w:rPr>
                <w:rFonts w:ascii="Sylfaen" w:hAnsi="Sylfaen" w:cs="Calibri"/>
                <w:i/>
                <w:sz w:val="20"/>
                <w:szCs w:val="20"/>
              </w:rPr>
              <w:t>-</w:t>
            </w:r>
            <w:r w:rsidRPr="008339C4">
              <w:rPr>
                <w:rFonts w:ascii="Sylfaen" w:hAnsi="Sylfaen" w:cs="Sylfaen"/>
                <w:i/>
                <w:sz w:val="20"/>
                <w:szCs w:val="20"/>
              </w:rPr>
              <w:t>մլ</w:t>
            </w:r>
            <w:r w:rsidRPr="008339C4">
              <w:rPr>
                <w:rFonts w:ascii="Sylfaen" w:hAnsi="Sylfaen" w:cs="Calibri"/>
                <w:i/>
                <w:sz w:val="20"/>
                <w:szCs w:val="20"/>
              </w:rPr>
              <w:t xml:space="preserve">, </w:t>
            </w:r>
            <w:r w:rsidRPr="008339C4">
              <w:rPr>
                <w:rFonts w:ascii="Sylfaen" w:hAnsi="Sylfaen" w:cs="Sylfaen"/>
                <w:i/>
                <w:sz w:val="20"/>
                <w:szCs w:val="20"/>
              </w:rPr>
              <w:t>ակնակաթիլ</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5</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Մետոտրեքսատ</w:t>
            </w:r>
            <w:r w:rsidRPr="008339C4">
              <w:rPr>
                <w:rFonts w:ascii="Sylfaen" w:hAnsi="Sylfaen" w:cs="Calibri"/>
                <w:i/>
                <w:sz w:val="20"/>
                <w:szCs w:val="20"/>
              </w:rPr>
              <w:t xml:space="preserve"> 2.5</w:t>
            </w:r>
            <w:r w:rsidRPr="008339C4">
              <w:rPr>
                <w:rFonts w:ascii="Sylfaen" w:hAnsi="Sylfaen" w:cs="Sylfaen"/>
                <w:i/>
                <w:sz w:val="20"/>
                <w:szCs w:val="20"/>
              </w:rPr>
              <w:t>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6</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Մեթիլպրեդնիզոլոն</w:t>
            </w:r>
            <w:r w:rsidRPr="008339C4">
              <w:rPr>
                <w:rFonts w:ascii="Sylfaen" w:hAnsi="Sylfaen" w:cs="Calibri"/>
                <w:i/>
                <w:sz w:val="20"/>
                <w:szCs w:val="20"/>
              </w:rPr>
              <w:t xml:space="preserve"> 4 </w:t>
            </w:r>
            <w:r w:rsidRPr="008339C4">
              <w:rPr>
                <w:rFonts w:ascii="Sylfaen" w:hAnsi="Sylfaen" w:cs="Sylfaen"/>
                <w:i/>
                <w:sz w:val="20"/>
                <w:szCs w:val="20"/>
              </w:rPr>
              <w:t>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7</w:t>
            </w:r>
          </w:p>
        </w:tc>
        <w:tc>
          <w:tcPr>
            <w:tcW w:w="7684" w:type="dxa"/>
            <w:vAlign w:val="center"/>
          </w:tcPr>
          <w:p w:rsidR="008339C4" w:rsidRPr="008339C4" w:rsidRDefault="008339C4" w:rsidP="008339C4">
            <w:pPr>
              <w:rPr>
                <w:rFonts w:ascii="Sylfaen" w:hAnsi="Sylfaen" w:cs="Calibri"/>
                <w:i/>
                <w:sz w:val="20"/>
                <w:szCs w:val="20"/>
              </w:rPr>
            </w:pPr>
            <w:r w:rsidRPr="008339C4">
              <w:rPr>
                <w:rFonts w:ascii="Sylfaen" w:hAnsi="Sylfaen" w:cs="Sylfaen"/>
                <w:i/>
                <w:sz w:val="20"/>
                <w:szCs w:val="20"/>
              </w:rPr>
              <w:t>Փայտացման</w:t>
            </w:r>
            <w:r w:rsidRPr="008339C4">
              <w:rPr>
                <w:rFonts w:ascii="Sylfaen" w:hAnsi="Sylfaen" w:cs="Calibri"/>
                <w:i/>
                <w:sz w:val="20"/>
                <w:szCs w:val="20"/>
              </w:rPr>
              <w:t xml:space="preserve"> </w:t>
            </w:r>
            <w:r w:rsidRPr="008339C4">
              <w:rPr>
                <w:rFonts w:ascii="Sylfaen" w:hAnsi="Sylfaen" w:cs="Sylfaen"/>
                <w:i/>
                <w:sz w:val="20"/>
                <w:szCs w:val="20"/>
              </w:rPr>
              <w:t>դեմ</w:t>
            </w:r>
            <w:r w:rsidRPr="008339C4">
              <w:rPr>
                <w:rFonts w:ascii="Sylfaen" w:hAnsi="Sylfaen" w:cs="Calibri"/>
                <w:i/>
                <w:sz w:val="20"/>
                <w:szCs w:val="20"/>
              </w:rPr>
              <w:t xml:space="preserve"> </w:t>
            </w:r>
            <w:r w:rsidRPr="008339C4">
              <w:rPr>
                <w:rFonts w:ascii="Sylfaen" w:hAnsi="Sylfaen" w:cs="Sylfaen"/>
                <w:i/>
                <w:sz w:val="20"/>
                <w:szCs w:val="20"/>
              </w:rPr>
              <w:t>իմունագլոբուլին</w:t>
            </w:r>
            <w:r w:rsidRPr="008339C4">
              <w:rPr>
                <w:rFonts w:ascii="Sylfaen" w:hAnsi="Sylfaen" w:cs="Calibri"/>
                <w:i/>
                <w:sz w:val="20"/>
                <w:szCs w:val="20"/>
              </w:rPr>
              <w:t xml:space="preserve"> </w:t>
            </w:r>
            <w:r w:rsidRPr="008339C4">
              <w:rPr>
                <w:rFonts w:ascii="Sylfaen" w:hAnsi="Sylfaen" w:cs="Sylfaen"/>
                <w:i/>
                <w:sz w:val="20"/>
                <w:szCs w:val="20"/>
              </w:rPr>
              <w:t>լ</w:t>
            </w:r>
            <w:r w:rsidRPr="008339C4">
              <w:rPr>
                <w:rFonts w:ascii="Sylfaen" w:hAnsi="Sylfaen" w:cs="Calibri"/>
                <w:i/>
                <w:sz w:val="20"/>
                <w:szCs w:val="20"/>
              </w:rPr>
              <w:t>/</w:t>
            </w:r>
            <w:r w:rsidRPr="008339C4">
              <w:rPr>
                <w:rFonts w:ascii="Sylfaen" w:hAnsi="Sylfaen" w:cs="Sylfaen"/>
                <w:i/>
                <w:sz w:val="20"/>
                <w:szCs w:val="20"/>
              </w:rPr>
              <w:t>թ</w:t>
            </w:r>
            <w:r w:rsidRPr="008339C4">
              <w:rPr>
                <w:rFonts w:ascii="Sylfaen" w:hAnsi="Sylfaen" w:cs="Calibri"/>
                <w:i/>
                <w:sz w:val="20"/>
                <w:szCs w:val="20"/>
              </w:rPr>
              <w:t xml:space="preserve"> </w:t>
            </w:r>
            <w:r w:rsidRPr="008339C4">
              <w:rPr>
                <w:rFonts w:ascii="Sylfaen" w:hAnsi="Sylfaen" w:cs="Sylfaen"/>
                <w:i/>
                <w:sz w:val="20"/>
                <w:szCs w:val="20"/>
              </w:rPr>
              <w:t>ներարկման</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rPr>
            </w:pPr>
            <w:r w:rsidRPr="008339C4">
              <w:rPr>
                <w:rFonts w:ascii="Calibri" w:hAnsi="Calibri" w:cs="Calibri"/>
                <w:color w:val="000000"/>
                <w:sz w:val="20"/>
                <w:szCs w:val="20"/>
              </w:rPr>
              <w:t>8</w:t>
            </w:r>
          </w:p>
        </w:tc>
        <w:tc>
          <w:tcPr>
            <w:tcW w:w="7684" w:type="dxa"/>
            <w:vAlign w:val="center"/>
          </w:tcPr>
          <w:p w:rsidR="008339C4" w:rsidRPr="008339C4" w:rsidRDefault="008339C4" w:rsidP="008339C4">
            <w:pPr>
              <w:rPr>
                <w:rFonts w:ascii="Sylfaen" w:hAnsi="Sylfaen" w:cs="Sylfaen"/>
                <w:i/>
                <w:sz w:val="20"/>
                <w:szCs w:val="20"/>
              </w:rPr>
            </w:pPr>
            <w:r w:rsidRPr="008339C4">
              <w:rPr>
                <w:rFonts w:ascii="Sylfaen" w:hAnsi="Sylfaen" w:cs="Sylfaen"/>
                <w:i/>
                <w:sz w:val="20"/>
                <w:szCs w:val="20"/>
              </w:rPr>
              <w:t>Վերապամիլ 40մգ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9</w:t>
            </w:r>
          </w:p>
        </w:tc>
        <w:tc>
          <w:tcPr>
            <w:tcW w:w="7684" w:type="dxa"/>
            <w:vAlign w:val="center"/>
          </w:tcPr>
          <w:p w:rsidR="008339C4" w:rsidRPr="008339C4" w:rsidRDefault="008339C4" w:rsidP="008339C4">
            <w:pPr>
              <w:rPr>
                <w:rFonts w:ascii="Sylfaen" w:hAnsi="Sylfaen" w:cs="Sylfaen"/>
                <w:i/>
                <w:sz w:val="20"/>
                <w:szCs w:val="20"/>
              </w:rPr>
            </w:pPr>
            <w:r w:rsidRPr="008339C4">
              <w:rPr>
                <w:rFonts w:ascii="Sylfaen" w:hAnsi="Sylfaen" w:cs="Sylfaen"/>
                <w:i/>
                <w:sz w:val="20"/>
                <w:szCs w:val="20"/>
              </w:rPr>
              <w:t>Երկաթ պարունակող համակցություն</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10</w:t>
            </w:r>
          </w:p>
        </w:tc>
        <w:tc>
          <w:tcPr>
            <w:tcW w:w="7684" w:type="dxa"/>
            <w:vAlign w:val="center"/>
          </w:tcPr>
          <w:p w:rsidR="008339C4" w:rsidRPr="008339C4" w:rsidRDefault="008339C4" w:rsidP="008339C4">
            <w:pPr>
              <w:rPr>
                <w:rFonts w:ascii="Sylfaen" w:hAnsi="Sylfaen" w:cs="Sylfaen"/>
                <w:i/>
                <w:sz w:val="20"/>
                <w:szCs w:val="20"/>
              </w:rPr>
            </w:pPr>
            <w:r w:rsidRPr="008339C4">
              <w:rPr>
                <w:rFonts w:ascii="Sylfaen" w:hAnsi="Sylfaen" w:cs="Sylfaen"/>
                <w:i/>
                <w:sz w:val="20"/>
                <w:szCs w:val="20"/>
              </w:rPr>
              <w:t>Ամլոդիպին 10մգ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11</w:t>
            </w:r>
          </w:p>
        </w:tc>
        <w:tc>
          <w:tcPr>
            <w:tcW w:w="7684" w:type="dxa"/>
            <w:vAlign w:val="center"/>
          </w:tcPr>
          <w:p w:rsidR="008339C4" w:rsidRPr="008339C4" w:rsidRDefault="008339C4" w:rsidP="008339C4">
            <w:pPr>
              <w:rPr>
                <w:rFonts w:ascii="Sylfaen" w:hAnsi="Sylfaen" w:cs="Sylfaen"/>
                <w:i/>
                <w:sz w:val="20"/>
                <w:szCs w:val="20"/>
              </w:rPr>
            </w:pPr>
            <w:r w:rsidRPr="008339C4">
              <w:rPr>
                <w:rFonts w:ascii="Sylfaen" w:hAnsi="Sylfaen" w:cs="Sylfaen"/>
                <w:i/>
                <w:sz w:val="20"/>
                <w:szCs w:val="20"/>
              </w:rPr>
              <w:t>Էնալապրիլ 10մգ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12</w:t>
            </w:r>
          </w:p>
        </w:tc>
        <w:tc>
          <w:tcPr>
            <w:tcW w:w="7684" w:type="dxa"/>
            <w:vAlign w:val="center"/>
          </w:tcPr>
          <w:p w:rsidR="008339C4" w:rsidRPr="008339C4" w:rsidRDefault="008339C4" w:rsidP="008339C4">
            <w:pPr>
              <w:rPr>
                <w:rFonts w:ascii="Sylfaen" w:hAnsi="Sylfaen" w:cs="Sylfaen"/>
                <w:i/>
                <w:sz w:val="20"/>
                <w:szCs w:val="20"/>
              </w:rPr>
            </w:pPr>
            <w:r w:rsidRPr="008339C4">
              <w:rPr>
                <w:rFonts w:ascii="Sylfaen" w:hAnsi="Sylfaen" w:cs="Sylfaen"/>
                <w:i/>
                <w:sz w:val="20"/>
                <w:szCs w:val="20"/>
              </w:rPr>
              <w:t>Օմեպրազոլ 20մգ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13</w:t>
            </w:r>
          </w:p>
        </w:tc>
        <w:tc>
          <w:tcPr>
            <w:tcW w:w="7684" w:type="dxa"/>
            <w:vAlign w:val="bottom"/>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Ացետիլսալիցիլաթթու</w:t>
            </w:r>
            <w:r w:rsidRPr="008339C4">
              <w:rPr>
                <w:rFonts w:ascii="Sylfaen" w:hAnsi="Sylfaen" w:cs="Calibri"/>
                <w:i/>
                <w:sz w:val="20"/>
                <w:szCs w:val="20"/>
              </w:rPr>
              <w:t xml:space="preserve"> 100</w:t>
            </w:r>
            <w:r w:rsidRPr="008339C4">
              <w:rPr>
                <w:rFonts w:ascii="Sylfaen" w:hAnsi="Sylfaen" w:cs="Sylfaen"/>
                <w:i/>
                <w:sz w:val="20"/>
                <w:szCs w:val="20"/>
              </w:rPr>
              <w:t>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14</w:t>
            </w:r>
          </w:p>
        </w:tc>
        <w:tc>
          <w:tcPr>
            <w:tcW w:w="7684" w:type="dxa"/>
            <w:vAlign w:val="bottom"/>
          </w:tcPr>
          <w:p w:rsidR="008339C4" w:rsidRPr="008339C4" w:rsidRDefault="008339C4" w:rsidP="008339C4">
            <w:pPr>
              <w:rPr>
                <w:rFonts w:ascii="Sylfaen" w:hAnsi="Sylfaen" w:cs="Sylfaen"/>
                <w:i/>
                <w:sz w:val="20"/>
                <w:szCs w:val="20"/>
              </w:rPr>
            </w:pPr>
            <w:r w:rsidRPr="008339C4">
              <w:rPr>
                <w:rFonts w:ascii="Sylfaen" w:hAnsi="Sylfaen" w:cs="Sylfaen"/>
                <w:i/>
                <w:sz w:val="20"/>
                <w:szCs w:val="20"/>
              </w:rPr>
              <w:t>Ատորվաստատին 20մգ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p>
        </w:tc>
        <w:tc>
          <w:tcPr>
            <w:tcW w:w="7684" w:type="dxa"/>
            <w:vAlign w:val="center"/>
          </w:tcPr>
          <w:p w:rsidR="008339C4" w:rsidRDefault="008339C4" w:rsidP="008339C4">
            <w:pPr>
              <w:rPr>
                <w:rFonts w:ascii="Sylfaen" w:hAnsi="Sylfaen" w:cs="Calibri"/>
                <w:b/>
                <w:i/>
                <w:sz w:val="20"/>
                <w:szCs w:val="20"/>
                <w:lang w:val="ru-RU"/>
              </w:rPr>
            </w:pPr>
          </w:p>
          <w:p w:rsidR="008339C4" w:rsidRPr="008339C4" w:rsidRDefault="008339C4" w:rsidP="008339C4">
            <w:pPr>
              <w:rPr>
                <w:rFonts w:ascii="Sylfaen" w:hAnsi="Sylfaen" w:cs="Calibri"/>
                <w:b/>
                <w:i/>
                <w:sz w:val="20"/>
                <w:szCs w:val="20"/>
                <w:lang w:val="ru-RU"/>
              </w:rPr>
            </w:pPr>
            <w:r w:rsidRPr="008339C4">
              <w:rPr>
                <w:rFonts w:ascii="Sylfaen" w:hAnsi="Sylfaen" w:cs="Calibri"/>
                <w:b/>
                <w:i/>
                <w:sz w:val="20"/>
                <w:szCs w:val="20"/>
                <w:lang w:val="ru-RU"/>
              </w:rPr>
              <w:t>Դեղատնային դեղորայք</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15</w:t>
            </w:r>
          </w:p>
        </w:tc>
        <w:tc>
          <w:tcPr>
            <w:tcW w:w="7684" w:type="dxa"/>
            <w:vAlign w:val="bottom"/>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Ացետիլսալիցիլաթթու</w:t>
            </w:r>
            <w:r w:rsidRPr="008339C4">
              <w:rPr>
                <w:rFonts w:ascii="Sylfaen" w:hAnsi="Sylfaen" w:cs="Calibri"/>
                <w:i/>
                <w:sz w:val="20"/>
                <w:szCs w:val="20"/>
              </w:rPr>
              <w:t xml:space="preserve"> 100</w:t>
            </w:r>
            <w:r w:rsidRPr="008339C4">
              <w:rPr>
                <w:rFonts w:ascii="Sylfaen" w:hAnsi="Sylfaen" w:cs="Sylfaen"/>
                <w:i/>
                <w:sz w:val="20"/>
                <w:szCs w:val="20"/>
              </w:rPr>
              <w:t>մգ</w:t>
            </w:r>
          </w:p>
        </w:tc>
      </w:tr>
      <w:tr w:rsidR="008339C4" w:rsidRPr="008339C4" w:rsidTr="008339C4">
        <w:tc>
          <w:tcPr>
            <w:tcW w:w="1083" w:type="dxa"/>
            <w:vAlign w:val="bottom"/>
          </w:tcPr>
          <w:p w:rsidR="008339C4" w:rsidRPr="008339C4" w:rsidRDefault="008339C4" w:rsidP="00EA7397">
            <w:pPr>
              <w:jc w:val="right"/>
              <w:rPr>
                <w:rFonts w:ascii="Calibri" w:hAnsi="Calibri" w:cs="Calibri"/>
                <w:color w:val="000000"/>
                <w:sz w:val="20"/>
                <w:szCs w:val="20"/>
                <w:lang w:val="ru-RU"/>
              </w:rPr>
            </w:pPr>
            <w:r w:rsidRPr="008339C4">
              <w:rPr>
                <w:rFonts w:ascii="Calibri" w:hAnsi="Calibri" w:cs="Calibri"/>
                <w:color w:val="000000"/>
                <w:sz w:val="20"/>
                <w:szCs w:val="20"/>
                <w:lang w:val="ru-RU"/>
              </w:rPr>
              <w:t>16</w:t>
            </w:r>
          </w:p>
        </w:tc>
        <w:tc>
          <w:tcPr>
            <w:tcW w:w="7684" w:type="dxa"/>
            <w:vAlign w:val="bottom"/>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Մետոտրեքսատ</w:t>
            </w:r>
            <w:r w:rsidRPr="008339C4">
              <w:rPr>
                <w:rFonts w:ascii="Sylfaen" w:hAnsi="Sylfaen" w:cs="Calibri"/>
                <w:i/>
                <w:sz w:val="20"/>
                <w:szCs w:val="20"/>
              </w:rPr>
              <w:t xml:space="preserve"> 5</w:t>
            </w:r>
            <w:r w:rsidRPr="008339C4">
              <w:rPr>
                <w:rFonts w:ascii="Sylfaen" w:hAnsi="Sylfaen" w:cs="Sylfaen"/>
                <w:i/>
                <w:sz w:val="20"/>
                <w:szCs w:val="20"/>
              </w:rPr>
              <w:t>մգ</w:t>
            </w:r>
          </w:p>
        </w:tc>
      </w:tr>
      <w:tr w:rsidR="008339C4" w:rsidRPr="008339C4" w:rsidTr="008339C4">
        <w:tc>
          <w:tcPr>
            <w:tcW w:w="1083" w:type="dxa"/>
            <w:vAlign w:val="bottom"/>
          </w:tcPr>
          <w:p w:rsidR="008339C4" w:rsidRPr="008339C4" w:rsidRDefault="008339C4" w:rsidP="00EA7397">
            <w:pPr>
              <w:jc w:val="right"/>
              <w:rPr>
                <w:rFonts w:ascii="Sylfaen" w:hAnsi="Sylfaen" w:cs="Calibri"/>
                <w:color w:val="000000"/>
                <w:sz w:val="20"/>
                <w:szCs w:val="20"/>
                <w:lang w:val="ru-RU"/>
              </w:rPr>
            </w:pPr>
            <w:r w:rsidRPr="008339C4">
              <w:rPr>
                <w:rFonts w:ascii="Sylfaen" w:hAnsi="Sylfaen" w:cs="Calibri"/>
                <w:color w:val="000000"/>
                <w:sz w:val="20"/>
                <w:szCs w:val="20"/>
                <w:lang w:val="ru-RU"/>
              </w:rPr>
              <w:t>17</w:t>
            </w:r>
          </w:p>
        </w:tc>
        <w:tc>
          <w:tcPr>
            <w:tcW w:w="7684" w:type="dxa"/>
            <w:vAlign w:val="bottom"/>
          </w:tcPr>
          <w:p w:rsidR="008339C4" w:rsidRPr="008339C4" w:rsidRDefault="008339C4" w:rsidP="008339C4">
            <w:pPr>
              <w:rPr>
                <w:rFonts w:ascii="Sylfaen" w:hAnsi="Sylfaen" w:cs="Calibri"/>
                <w:i/>
                <w:sz w:val="20"/>
                <w:szCs w:val="20"/>
              </w:rPr>
            </w:pPr>
            <w:r w:rsidRPr="008339C4">
              <w:rPr>
                <w:rFonts w:ascii="Sylfaen" w:hAnsi="Sylfaen" w:cs="Sylfaen"/>
                <w:i/>
                <w:sz w:val="20"/>
                <w:szCs w:val="20"/>
              </w:rPr>
              <w:t>Պանկրեատին</w:t>
            </w:r>
            <w:r w:rsidRPr="008339C4">
              <w:rPr>
                <w:rFonts w:ascii="Sylfaen" w:hAnsi="Sylfaen" w:cs="Calibri"/>
                <w:i/>
                <w:sz w:val="20"/>
                <w:szCs w:val="20"/>
              </w:rPr>
              <w:t xml:space="preserve"> 150 </w:t>
            </w:r>
            <w:r w:rsidRPr="008339C4">
              <w:rPr>
                <w:rFonts w:ascii="Sylfaen" w:hAnsi="Sylfaen" w:cs="Sylfaen"/>
                <w:i/>
                <w:sz w:val="20"/>
                <w:szCs w:val="20"/>
              </w:rPr>
              <w:t>մգ</w:t>
            </w:r>
          </w:p>
        </w:tc>
      </w:tr>
    </w:tbl>
    <w:p w:rsidR="003D1A19" w:rsidRPr="00E47283" w:rsidRDefault="003D1A19" w:rsidP="00DA0815">
      <w:pPr>
        <w:rPr>
          <w:sz w:val="20"/>
          <w:szCs w:val="20"/>
          <w:lang w:val="af-ZA"/>
        </w:rPr>
      </w:pPr>
    </w:p>
    <w:p w:rsidR="00886C13" w:rsidRPr="00E47283" w:rsidRDefault="00886C13" w:rsidP="00886C13">
      <w:pPr>
        <w:pStyle w:val="23"/>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6C7915" w:rsidRDefault="00886C13" w:rsidP="00886C13">
      <w:pPr>
        <w:ind w:firstLine="567"/>
        <w:rPr>
          <w:rFonts w:ascii="GHEA Grapalat" w:hAnsi="GHEA Grapalat" w:cs="Sylfaen"/>
          <w:i/>
          <w:sz w:val="20"/>
          <w:szCs w:val="20"/>
          <w:lang w:val="af-ZA"/>
        </w:rPr>
      </w:pPr>
    </w:p>
    <w:p w:rsidR="00886C13" w:rsidRPr="00E47283" w:rsidRDefault="00886C13" w:rsidP="00663392">
      <w:pPr>
        <w:rPr>
          <w:rFonts w:ascii="GHEA Grapalat" w:hAnsi="GHEA Grapalat" w:cs="Sylfaen"/>
          <w:i/>
          <w:sz w:val="20"/>
          <w:szCs w:val="20"/>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proofErr w:type="gramStart"/>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w:t>
      </w:r>
      <w:proofErr w:type="gramEnd"/>
      <w:r w:rsidRPr="00E47283">
        <w:rPr>
          <w:rFonts w:ascii="GHEA Grapalat" w:hAnsi="GHEA Grapalat"/>
          <w:b/>
          <w:sz w:val="20"/>
          <w:szCs w:val="20"/>
          <w:lang w:val="es-ES"/>
        </w:rPr>
        <w:t xml:space="preserve">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p>
    <w:p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r w:rsidRPr="00E47283">
        <w:rPr>
          <w:rFonts w:ascii="GHEA Grapalat" w:hAnsi="GHEA Grapalat" w:cs="Sylfaen"/>
          <w:sz w:val="20"/>
          <w:szCs w:val="20"/>
          <w:lang w:val="ru-RU"/>
        </w:rPr>
        <w:t>Սույն</w:t>
      </w:r>
      <w:r w:rsidRPr="00E47283">
        <w:rPr>
          <w:rFonts w:ascii="GHEA Grapalat" w:hAnsi="GHEA Grapalat" w:cs="Arial Armenian"/>
          <w:sz w:val="20"/>
          <w:szCs w:val="20"/>
          <w:lang w:val="es-ES"/>
        </w:rPr>
        <w:t xml:space="preserve">  ընթացակարգին </w:t>
      </w:r>
      <w:r w:rsidRPr="00E47283">
        <w:rPr>
          <w:rFonts w:ascii="GHEA Grapalat" w:hAnsi="GHEA Grapalat" w:cs="Sylfaen"/>
          <w:sz w:val="20"/>
          <w:szCs w:val="20"/>
          <w:lang w:val="ru-RU"/>
        </w:rPr>
        <w:t>մասնակցելու</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իրավունք</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չունեն</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անձինք</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դատական</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ճանաչվել</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սնանկ</w:t>
      </w:r>
      <w:r w:rsidRPr="00E47283">
        <w:rPr>
          <w:rFonts w:ascii="GHEA Grapalat" w:hAnsi="GHEA Grapalat"/>
          <w:sz w:val="20"/>
          <w:szCs w:val="20"/>
          <w:lang w:val="es-ES"/>
        </w:rPr>
        <w:t xml:space="preserve">. </w:t>
      </w:r>
    </w:p>
    <w:p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sz w:val="20"/>
          <w:szCs w:val="20"/>
        </w:rPr>
        <w:t>հարկային</w:t>
      </w:r>
      <w:r w:rsidRPr="00E47283">
        <w:rPr>
          <w:rFonts w:ascii="GHEA Grapalat" w:hAnsi="GHEA Grapalat"/>
          <w:sz w:val="20"/>
          <w:szCs w:val="20"/>
          <w:lang w:val="es-ES"/>
        </w:rPr>
        <w:t xml:space="preserve"> </w:t>
      </w:r>
      <w:r w:rsidRPr="00E47283">
        <w:rPr>
          <w:rFonts w:ascii="GHEA Grapalat" w:hAnsi="GHEA Grapalat"/>
          <w:sz w:val="20"/>
          <w:szCs w:val="20"/>
        </w:rPr>
        <w:t>մարմնի</w:t>
      </w:r>
      <w:r w:rsidRPr="00E47283">
        <w:rPr>
          <w:rFonts w:ascii="GHEA Grapalat" w:hAnsi="GHEA Grapalat"/>
          <w:sz w:val="20"/>
          <w:szCs w:val="20"/>
          <w:lang w:val="es-ES"/>
        </w:rPr>
        <w:t xml:space="preserve"> </w:t>
      </w:r>
      <w:r w:rsidRPr="00E47283">
        <w:rPr>
          <w:rFonts w:ascii="GHEA Grapalat" w:hAnsi="GHEA Grapalat"/>
          <w:sz w:val="20"/>
          <w:szCs w:val="20"/>
        </w:rPr>
        <w:t>կողմից</w:t>
      </w:r>
      <w:r w:rsidRPr="00E47283">
        <w:rPr>
          <w:rFonts w:ascii="GHEA Grapalat" w:hAnsi="GHEA Grapalat"/>
          <w:sz w:val="20"/>
          <w:szCs w:val="20"/>
          <w:lang w:val="es-ES"/>
        </w:rPr>
        <w:t xml:space="preserve"> </w:t>
      </w:r>
      <w:r w:rsidRPr="00E47283">
        <w:rPr>
          <w:rFonts w:ascii="GHEA Grapalat" w:hAnsi="GHEA Grapalat"/>
          <w:sz w:val="20"/>
          <w:szCs w:val="20"/>
        </w:rPr>
        <w:t>վերահսկվող</w:t>
      </w:r>
      <w:r w:rsidRPr="00E47283">
        <w:rPr>
          <w:rFonts w:ascii="GHEA Grapalat" w:hAnsi="GHEA Grapalat"/>
          <w:sz w:val="20"/>
          <w:szCs w:val="20"/>
          <w:lang w:val="es-ES"/>
        </w:rPr>
        <w:t xml:space="preserve"> </w:t>
      </w:r>
      <w:r w:rsidRPr="00E47283">
        <w:rPr>
          <w:rFonts w:ascii="GHEA Grapalat" w:hAnsi="GHEA Grapalat"/>
          <w:sz w:val="20"/>
          <w:szCs w:val="20"/>
        </w:rPr>
        <w:t>եկամուտների</w:t>
      </w:r>
      <w:r w:rsidRPr="00E47283">
        <w:rPr>
          <w:rFonts w:ascii="GHEA Grapalat" w:hAnsi="GHEA Grapalat"/>
          <w:sz w:val="20"/>
          <w:szCs w:val="20"/>
          <w:lang w:val="es-ES"/>
        </w:rPr>
        <w:t xml:space="preserve"> </w:t>
      </w:r>
      <w:r w:rsidRPr="00E47283">
        <w:rPr>
          <w:rFonts w:ascii="GHEA Grapalat" w:hAnsi="GHEA Grapalat"/>
          <w:sz w:val="20"/>
          <w:szCs w:val="20"/>
        </w:rPr>
        <w:t>գծով</w:t>
      </w:r>
      <w:r w:rsidRPr="00E47283">
        <w:rPr>
          <w:rFonts w:ascii="GHEA Grapalat" w:hAnsi="GHEA Grapalat"/>
          <w:sz w:val="20"/>
          <w:szCs w:val="20"/>
          <w:lang w:val="es-ES"/>
        </w:rPr>
        <w:t xml:space="preserve"> </w:t>
      </w:r>
      <w:r w:rsidRPr="00E47283">
        <w:rPr>
          <w:rFonts w:ascii="GHEA Grapalat" w:hAnsi="GHEA Grapalat" w:cs="Sylfaen"/>
          <w:sz w:val="20"/>
          <w:szCs w:val="20"/>
        </w:rPr>
        <w:t>ունեն</w:t>
      </w:r>
      <w:r w:rsidRPr="00E47283">
        <w:rPr>
          <w:rFonts w:ascii="GHEA Grapalat" w:hAnsi="GHEA Grapalat"/>
          <w:sz w:val="20"/>
          <w:szCs w:val="20"/>
          <w:lang w:val="es-ES"/>
        </w:rPr>
        <w:t xml:space="preserve"> </w:t>
      </w:r>
      <w:r w:rsidRPr="00E47283">
        <w:rPr>
          <w:rFonts w:ascii="GHEA Grapalat" w:hAnsi="GHEA Grapalat" w:cs="Sylfaen"/>
          <w:sz w:val="20"/>
          <w:szCs w:val="20"/>
        </w:rPr>
        <w:t>իրենց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ներկայացրած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es-ES"/>
        </w:rPr>
        <w:t xml:space="preserve"> </w:t>
      </w:r>
      <w:r w:rsidRPr="00E47283">
        <w:rPr>
          <w:rFonts w:ascii="GHEA Grapalat" w:hAnsi="GHEA Grapalat" w:cs="Sylfaen"/>
          <w:sz w:val="20"/>
          <w:szCs w:val="20"/>
        </w:rPr>
        <w:t>մեկ</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բայց</w:t>
      </w:r>
      <w:r w:rsidRPr="00E47283">
        <w:rPr>
          <w:rFonts w:ascii="GHEA Grapalat" w:hAnsi="GHEA Grapalat" w:cs="Sylfaen"/>
          <w:sz w:val="20"/>
          <w:szCs w:val="20"/>
          <w:lang w:val="es-ES"/>
        </w:rPr>
        <w:t xml:space="preserve"> </w:t>
      </w:r>
      <w:r w:rsidRPr="00E47283">
        <w:rPr>
          <w:rFonts w:ascii="GHEA Grapalat" w:hAnsi="GHEA Grapalat" w:cs="Sylfaen"/>
          <w:sz w:val="20"/>
          <w:szCs w:val="20"/>
        </w:rPr>
        <w:t>ոչ</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հիսուն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հազար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Հայաստանի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Հանրապետության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դրամը</w:t>
      </w:r>
      <w:r w:rsidRPr="00E47283">
        <w:rPr>
          <w:rFonts w:ascii="GHEA Grapalat" w:hAnsi="GHEA Grapalat" w:cs="Sylfaen"/>
          <w:sz w:val="20"/>
          <w:szCs w:val="20"/>
          <w:lang w:val="es-ES"/>
        </w:rPr>
        <w:t xml:space="preserve"> </w:t>
      </w:r>
      <w:r w:rsidRPr="00E47283">
        <w:rPr>
          <w:rFonts w:ascii="GHEA Grapalat" w:hAnsi="GHEA Grapalat"/>
          <w:sz w:val="20"/>
          <w:szCs w:val="20"/>
        </w:rPr>
        <w:t>գերազանցող</w:t>
      </w:r>
      <w:r w:rsidRPr="00E47283">
        <w:rPr>
          <w:rFonts w:ascii="GHEA Grapalat" w:hAnsi="GHEA Grapalat"/>
          <w:sz w:val="20"/>
          <w:szCs w:val="20"/>
          <w:lang w:val="es-ES"/>
        </w:rPr>
        <w:t xml:space="preserve"> </w:t>
      </w:r>
      <w:r w:rsidRPr="00E47283">
        <w:rPr>
          <w:rFonts w:ascii="GHEA Grapalat" w:hAnsi="GHEA Grapalat"/>
          <w:sz w:val="20"/>
          <w:szCs w:val="20"/>
        </w:rPr>
        <w:t>ժամկետանց</w:t>
      </w:r>
      <w:r w:rsidRPr="00E47283">
        <w:rPr>
          <w:rFonts w:ascii="GHEA Grapalat" w:hAnsi="GHEA Grapalat"/>
          <w:sz w:val="20"/>
          <w:szCs w:val="20"/>
          <w:lang w:val="es-ES"/>
        </w:rPr>
        <w:t xml:space="preserve"> </w:t>
      </w:r>
      <w:r w:rsidRPr="00E47283">
        <w:rPr>
          <w:rFonts w:ascii="GHEA Grapalat" w:hAnsi="GHEA Grapalat"/>
          <w:sz w:val="20"/>
          <w:szCs w:val="20"/>
        </w:rPr>
        <w:t>պարտավորություններ</w:t>
      </w:r>
      <w:r w:rsidRPr="00E47283">
        <w:rPr>
          <w:rFonts w:ascii="GHEA Grapalat" w:hAnsi="GHEA Grapalat"/>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sz w:val="20"/>
          <w:szCs w:val="20"/>
          <w:lang w:val="es-ES"/>
        </w:rPr>
        <w:t xml:space="preserve"> </w:t>
      </w:r>
      <w:r w:rsidRPr="00E47283">
        <w:rPr>
          <w:rFonts w:ascii="GHEA Grapalat" w:hAnsi="GHEA Grapalat" w:cs="Sylfaen"/>
          <w:sz w:val="20"/>
          <w:szCs w:val="20"/>
        </w:rPr>
        <w:t>մարմնի</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ներկայացուցիչը</w:t>
      </w:r>
      <w:r w:rsidRPr="00E47283">
        <w:rPr>
          <w:rFonts w:ascii="GHEA Grapalat" w:hAnsi="GHEA Grapalat"/>
          <w:sz w:val="20"/>
          <w:szCs w:val="20"/>
          <w:lang w:val="es-ES"/>
        </w:rPr>
        <w:t xml:space="preserve"> </w:t>
      </w:r>
      <w:r w:rsidRPr="00E47283">
        <w:rPr>
          <w:rFonts w:ascii="GHEA Grapalat" w:hAnsi="GHEA Grapalat" w:cs="Sylfaen"/>
          <w:sz w:val="20"/>
          <w:szCs w:val="20"/>
        </w:rPr>
        <w:t>հայտը</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cs="Sylfaen"/>
          <w:sz w:val="20"/>
          <w:szCs w:val="20"/>
        </w:rPr>
        <w:t>օրվան</w:t>
      </w:r>
      <w:r w:rsidRPr="00E47283">
        <w:rPr>
          <w:rFonts w:ascii="GHEA Grapalat" w:hAnsi="GHEA Grapalat"/>
          <w:sz w:val="20"/>
          <w:szCs w:val="20"/>
          <w:lang w:val="es-ES"/>
        </w:rPr>
        <w:t xml:space="preserve"> </w:t>
      </w:r>
      <w:r w:rsidRPr="00E47283">
        <w:rPr>
          <w:rFonts w:ascii="GHEA Grapalat" w:hAnsi="GHEA Grapalat" w:cs="Sylfaen"/>
          <w:sz w:val="20"/>
          <w:szCs w:val="20"/>
        </w:rPr>
        <w:t>նախորդող</w:t>
      </w:r>
      <w:r w:rsidRPr="00E47283">
        <w:rPr>
          <w:rFonts w:ascii="GHEA Grapalat" w:hAnsi="GHEA Grapalat"/>
          <w:sz w:val="20"/>
          <w:szCs w:val="20"/>
          <w:lang w:val="es-ES"/>
        </w:rPr>
        <w:t xml:space="preserve"> </w:t>
      </w:r>
      <w:r w:rsidRPr="00E47283">
        <w:rPr>
          <w:rFonts w:ascii="GHEA Grapalat" w:hAnsi="GHEA Grapalat" w:cs="Sylfaen"/>
          <w:sz w:val="20"/>
          <w:szCs w:val="20"/>
        </w:rPr>
        <w:t>երեք</w:t>
      </w:r>
      <w:r w:rsidRPr="00E47283">
        <w:rPr>
          <w:rFonts w:ascii="GHEA Grapalat" w:hAnsi="GHEA Grapalat"/>
          <w:sz w:val="20"/>
          <w:szCs w:val="20"/>
          <w:lang w:val="es-ES"/>
        </w:rPr>
        <w:t xml:space="preserve"> </w:t>
      </w:r>
      <w:r w:rsidRPr="00E47283">
        <w:rPr>
          <w:rFonts w:ascii="GHEA Grapalat" w:hAnsi="GHEA Grapalat" w:cs="Sylfaen"/>
          <w:sz w:val="20"/>
          <w:szCs w:val="20"/>
        </w:rPr>
        <w:t>տարիների</w:t>
      </w:r>
      <w:r w:rsidRPr="00E47283">
        <w:rPr>
          <w:rFonts w:ascii="GHEA Grapalat" w:hAnsi="GHEA Grapalat"/>
          <w:sz w:val="20"/>
          <w:szCs w:val="20"/>
          <w:lang w:val="es-ES"/>
        </w:rPr>
        <w:t xml:space="preserve"> </w:t>
      </w:r>
      <w:r w:rsidRPr="00E47283">
        <w:rPr>
          <w:rFonts w:ascii="GHEA Grapalat" w:hAnsi="GHEA Grapalat" w:cs="Sylfaen"/>
          <w:sz w:val="20"/>
          <w:szCs w:val="20"/>
        </w:rPr>
        <w:t>ընթացքում</w:t>
      </w:r>
      <w:r w:rsidRPr="00E47283">
        <w:rPr>
          <w:rFonts w:ascii="GHEA Grapalat" w:hAnsi="GHEA Grapalat"/>
          <w:sz w:val="20"/>
          <w:szCs w:val="20"/>
          <w:lang w:val="es-ES"/>
        </w:rPr>
        <w:t xml:space="preserve"> </w:t>
      </w:r>
      <w:r w:rsidRPr="00E47283">
        <w:rPr>
          <w:rFonts w:ascii="GHEA Grapalat" w:hAnsi="GHEA Grapalat" w:cs="Sylfaen"/>
          <w:sz w:val="20"/>
          <w:szCs w:val="20"/>
        </w:rPr>
        <w:t>դատապարտված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եղել</w:t>
      </w:r>
      <w:r w:rsidRPr="00E47283">
        <w:rPr>
          <w:rFonts w:ascii="GHEA Grapalat" w:hAnsi="GHEA Grapalat"/>
          <w:sz w:val="20"/>
          <w:szCs w:val="20"/>
          <w:lang w:val="es-ES"/>
        </w:rPr>
        <w:t xml:space="preserve"> </w:t>
      </w:r>
      <w:r w:rsidRPr="00E47283">
        <w:rPr>
          <w:rFonts w:ascii="GHEA Grapalat" w:hAnsi="GHEA Grapalat"/>
          <w:sz w:val="20"/>
          <w:szCs w:val="20"/>
        </w:rPr>
        <w:t>ահաբեկչության</w:t>
      </w:r>
      <w:r w:rsidRPr="00E47283">
        <w:rPr>
          <w:rFonts w:ascii="GHEA Grapalat" w:hAnsi="GHEA Grapalat"/>
          <w:sz w:val="20"/>
          <w:szCs w:val="20"/>
          <w:lang w:val="es-ES"/>
        </w:rPr>
        <w:t xml:space="preserve"> </w:t>
      </w:r>
      <w:r w:rsidRPr="00E47283">
        <w:rPr>
          <w:rFonts w:ascii="GHEA Grapalat" w:hAnsi="GHEA Grapalat"/>
          <w:sz w:val="20"/>
          <w:szCs w:val="20"/>
        </w:rPr>
        <w:t>ֆինանսավորման</w:t>
      </w:r>
      <w:r w:rsidRPr="00E47283">
        <w:rPr>
          <w:rFonts w:ascii="GHEA Grapalat" w:hAnsi="GHEA Grapalat"/>
          <w:sz w:val="20"/>
          <w:szCs w:val="20"/>
          <w:lang w:val="es-ES"/>
        </w:rPr>
        <w:t xml:space="preserve">, </w:t>
      </w:r>
      <w:r w:rsidRPr="00E47283">
        <w:rPr>
          <w:rFonts w:ascii="GHEA Grapalat" w:hAnsi="GHEA Grapalat"/>
          <w:sz w:val="20"/>
          <w:szCs w:val="20"/>
        </w:rPr>
        <w:t>երեխայի</w:t>
      </w:r>
      <w:r w:rsidRPr="00E47283">
        <w:rPr>
          <w:rFonts w:ascii="GHEA Grapalat" w:hAnsi="GHEA Grapalat"/>
          <w:sz w:val="20"/>
          <w:szCs w:val="20"/>
          <w:lang w:val="es-ES"/>
        </w:rPr>
        <w:t xml:space="preserve"> </w:t>
      </w:r>
      <w:r w:rsidRPr="00E47283">
        <w:rPr>
          <w:rFonts w:ascii="GHEA Grapalat" w:hAnsi="GHEA Grapalat"/>
          <w:sz w:val="20"/>
          <w:szCs w:val="20"/>
        </w:rPr>
        <w:t>շահագործման</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մարդկային</w:t>
      </w:r>
      <w:r w:rsidRPr="00E47283">
        <w:rPr>
          <w:rFonts w:ascii="GHEA Grapalat" w:hAnsi="GHEA Grapalat"/>
          <w:sz w:val="20"/>
          <w:szCs w:val="20"/>
          <w:lang w:val="es-ES"/>
        </w:rPr>
        <w:t xml:space="preserve"> </w:t>
      </w:r>
      <w:r w:rsidRPr="00E47283">
        <w:rPr>
          <w:rFonts w:ascii="GHEA Grapalat" w:hAnsi="GHEA Grapalat"/>
          <w:sz w:val="20"/>
          <w:szCs w:val="20"/>
        </w:rPr>
        <w:t>թրաֆիքինգ</w:t>
      </w:r>
      <w:r w:rsidRPr="00E47283">
        <w:rPr>
          <w:rFonts w:ascii="GHEA Grapalat" w:hAnsi="GHEA Grapalat"/>
          <w:sz w:val="20"/>
          <w:szCs w:val="20"/>
          <w:lang w:val="es-ES"/>
        </w:rPr>
        <w:t xml:space="preserve"> </w:t>
      </w:r>
      <w:r w:rsidRPr="00E47283">
        <w:rPr>
          <w:rFonts w:ascii="GHEA Grapalat" w:hAnsi="GHEA Grapalat"/>
          <w:sz w:val="20"/>
          <w:szCs w:val="20"/>
        </w:rPr>
        <w:t>ներառող</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հանցագործության</w:t>
      </w:r>
      <w:r w:rsidRPr="00E47283">
        <w:rPr>
          <w:rFonts w:ascii="GHEA Grapalat" w:hAnsi="GHEA Grapalat"/>
          <w:sz w:val="20"/>
          <w:szCs w:val="20"/>
          <w:lang w:val="es-ES"/>
        </w:rPr>
        <w:t xml:space="preserve">, </w:t>
      </w:r>
      <w:r w:rsidRPr="00E47283">
        <w:rPr>
          <w:rFonts w:ascii="GHEA Grapalat" w:hAnsi="GHEA Grapalat" w:cs="Sylfaen"/>
          <w:sz w:val="20"/>
          <w:szCs w:val="20"/>
        </w:rPr>
        <w:t>հանցավոր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համագործակցություն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ստեղծելու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կաշառք</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ստանալու</w:t>
      </w:r>
      <w:r w:rsidRPr="00E47283">
        <w:rPr>
          <w:rFonts w:ascii="GHEA Grapalat" w:hAnsi="GHEA Grapalat"/>
          <w:sz w:val="20"/>
          <w:szCs w:val="20"/>
          <w:lang w:val="es-ES"/>
        </w:rPr>
        <w:t xml:space="preserve">, </w:t>
      </w:r>
      <w:r w:rsidRPr="00E47283">
        <w:rPr>
          <w:rFonts w:ascii="GHEA Grapalat" w:hAnsi="GHEA Grapalat"/>
          <w:sz w:val="20"/>
          <w:szCs w:val="20"/>
        </w:rPr>
        <w:t>կաշառք</w:t>
      </w:r>
      <w:r w:rsidRPr="00E47283">
        <w:rPr>
          <w:rFonts w:ascii="GHEA Grapalat" w:hAnsi="GHEA Grapalat"/>
          <w:sz w:val="20"/>
          <w:szCs w:val="20"/>
          <w:lang w:val="es-ES"/>
        </w:rPr>
        <w:t xml:space="preserve"> </w:t>
      </w:r>
      <w:r w:rsidRPr="00E47283">
        <w:rPr>
          <w:rFonts w:ascii="GHEA Grapalat" w:hAnsi="GHEA Grapalat"/>
          <w:sz w:val="20"/>
          <w:szCs w:val="20"/>
        </w:rPr>
        <w:t>տալու</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կաշառքի</w:t>
      </w:r>
      <w:r w:rsidRPr="00E47283">
        <w:rPr>
          <w:rFonts w:ascii="GHEA Grapalat" w:hAnsi="GHEA Grapalat"/>
          <w:sz w:val="20"/>
          <w:szCs w:val="20"/>
          <w:lang w:val="es-ES"/>
        </w:rPr>
        <w:t xml:space="preserve"> </w:t>
      </w:r>
      <w:r w:rsidRPr="00E47283">
        <w:rPr>
          <w:rFonts w:ascii="GHEA Grapalat" w:hAnsi="GHEA Grapalat"/>
          <w:sz w:val="20"/>
          <w:szCs w:val="20"/>
        </w:rPr>
        <w:t>միջնորդության</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նախատեսված</w:t>
      </w:r>
      <w:r w:rsidRPr="00E47283">
        <w:rPr>
          <w:rFonts w:ascii="GHEA Grapalat" w:hAnsi="GHEA Grapalat"/>
          <w:sz w:val="20"/>
          <w:szCs w:val="20"/>
          <w:lang w:val="es-ES"/>
        </w:rPr>
        <w:t xml:space="preserve"> </w:t>
      </w:r>
      <w:r w:rsidRPr="00E47283">
        <w:rPr>
          <w:rFonts w:ascii="GHEA Grapalat" w:hAnsi="GHEA Grapalat"/>
          <w:sz w:val="20"/>
          <w:szCs w:val="20"/>
        </w:rPr>
        <w:t>տնտեսական</w:t>
      </w:r>
      <w:r w:rsidRPr="00E47283">
        <w:rPr>
          <w:rFonts w:ascii="GHEA Grapalat" w:hAnsi="GHEA Grapalat"/>
          <w:sz w:val="20"/>
          <w:szCs w:val="20"/>
          <w:lang w:val="es-ES"/>
        </w:rPr>
        <w:t xml:space="preserve"> </w:t>
      </w:r>
      <w:r w:rsidRPr="00E47283">
        <w:rPr>
          <w:rFonts w:ascii="GHEA Grapalat" w:hAnsi="GHEA Grapalat"/>
          <w:sz w:val="20"/>
          <w:szCs w:val="20"/>
        </w:rPr>
        <w:t>գործունեության</w:t>
      </w:r>
      <w:r w:rsidRPr="00E47283">
        <w:rPr>
          <w:rFonts w:ascii="GHEA Grapalat" w:hAnsi="GHEA Grapalat"/>
          <w:sz w:val="20"/>
          <w:szCs w:val="20"/>
          <w:lang w:val="es-ES"/>
        </w:rPr>
        <w:t xml:space="preserve"> </w:t>
      </w:r>
      <w:r w:rsidRPr="00E47283">
        <w:rPr>
          <w:rFonts w:ascii="GHEA Grapalat" w:hAnsi="GHEA Grapalat"/>
          <w:sz w:val="20"/>
          <w:szCs w:val="20"/>
        </w:rPr>
        <w:t>դեմ</w:t>
      </w:r>
      <w:r w:rsidRPr="00E47283">
        <w:rPr>
          <w:rFonts w:ascii="GHEA Grapalat" w:hAnsi="GHEA Grapalat"/>
          <w:sz w:val="20"/>
          <w:szCs w:val="20"/>
          <w:lang w:val="es-ES"/>
        </w:rPr>
        <w:t xml:space="preserve"> </w:t>
      </w:r>
      <w:r w:rsidRPr="00E47283">
        <w:rPr>
          <w:rFonts w:ascii="GHEA Grapalat" w:hAnsi="GHEA Grapalat"/>
          <w:sz w:val="20"/>
          <w:szCs w:val="20"/>
        </w:rPr>
        <w:t>ուղղված</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հանցագործությունների</w:t>
      </w:r>
      <w:r w:rsidRPr="00E47283">
        <w:rPr>
          <w:rFonts w:ascii="GHEA Grapalat" w:hAnsi="GHEA Grapalat"/>
          <w:sz w:val="20"/>
          <w:szCs w:val="20"/>
          <w:lang w:val="es-ES"/>
        </w:rPr>
        <w:t xml:space="preserve"> </w:t>
      </w:r>
      <w:r w:rsidRPr="00E47283">
        <w:rPr>
          <w:rFonts w:ascii="GHEA Grapalat" w:hAnsi="GHEA Grapalat"/>
          <w:sz w:val="20"/>
          <w:szCs w:val="20"/>
        </w:rPr>
        <w:t>համար</w:t>
      </w:r>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sz w:val="20"/>
          <w:szCs w:val="20"/>
          <w:lang w:val="es-ES"/>
        </w:rPr>
        <w:t xml:space="preserve">, </w:t>
      </w:r>
      <w:r w:rsidRPr="00E47283">
        <w:rPr>
          <w:rFonts w:ascii="GHEA Grapalat" w:hAnsi="GHEA Grapalat" w:cs="Sylfaen"/>
          <w:sz w:val="20"/>
          <w:szCs w:val="20"/>
        </w:rPr>
        <w:t>երբ</w:t>
      </w:r>
      <w:r w:rsidRPr="00E47283">
        <w:rPr>
          <w:rFonts w:ascii="GHEA Grapalat" w:hAnsi="GHEA Grapalat"/>
          <w:sz w:val="20"/>
          <w:szCs w:val="20"/>
          <w:lang w:val="es-ES"/>
        </w:rPr>
        <w:t xml:space="preserve"> </w:t>
      </w:r>
      <w:r w:rsidRPr="00E47283">
        <w:rPr>
          <w:rFonts w:ascii="GHEA Grapalat" w:hAnsi="GHEA Grapalat" w:cs="Sylfaen"/>
          <w:sz w:val="20"/>
          <w:szCs w:val="20"/>
        </w:rPr>
        <w:t>դատվածությունը</w:t>
      </w:r>
      <w:r w:rsidRPr="00E47283">
        <w:rPr>
          <w:rFonts w:ascii="GHEA Grapalat" w:hAnsi="GHEA Grapalat"/>
          <w:sz w:val="20"/>
          <w:szCs w:val="20"/>
          <w:lang w:val="es-ES"/>
        </w:rPr>
        <w:t xml:space="preserve"> </w:t>
      </w:r>
      <w:r w:rsidRPr="00E47283">
        <w:rPr>
          <w:rFonts w:ascii="GHEA Grapalat" w:hAnsi="GHEA Grapalat" w:cs="Sylfaen"/>
          <w:sz w:val="20"/>
          <w:szCs w:val="20"/>
        </w:rPr>
        <w:t>օրենքով</w:t>
      </w:r>
      <w:r w:rsidRPr="00E47283">
        <w:rPr>
          <w:rFonts w:ascii="GHEA Grapalat" w:hAnsi="GHEA Grapalat"/>
          <w:sz w:val="20"/>
          <w:szCs w:val="20"/>
          <w:lang w:val="es-ES"/>
        </w:rPr>
        <w:t xml:space="preserve"> </w:t>
      </w:r>
      <w:r w:rsidRPr="00E47283">
        <w:rPr>
          <w:rFonts w:ascii="GHEA Grapalat" w:hAnsi="GHEA Grapalat" w:cs="Sylfaen"/>
          <w:sz w:val="20"/>
          <w:szCs w:val="20"/>
        </w:rPr>
        <w:t>սահմանված</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հանված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մարված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sz w:val="20"/>
          <w:szCs w:val="20"/>
        </w:rPr>
        <w:t>վերաբերյալ</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ներկայացվելու</w:t>
      </w:r>
      <w:r w:rsidRPr="00E47283">
        <w:rPr>
          <w:rFonts w:ascii="GHEA Grapalat" w:hAnsi="GHEA Grapalat"/>
          <w:sz w:val="20"/>
          <w:szCs w:val="20"/>
          <w:lang w:val="es-ES"/>
        </w:rPr>
        <w:t xml:space="preserve"> </w:t>
      </w:r>
      <w:r w:rsidRPr="00E47283">
        <w:rPr>
          <w:rFonts w:ascii="GHEA Grapalat" w:hAnsi="GHEA Grapalat"/>
          <w:sz w:val="20"/>
          <w:szCs w:val="20"/>
        </w:rPr>
        <w:t>օրվան</w:t>
      </w:r>
      <w:r w:rsidRPr="00E47283">
        <w:rPr>
          <w:rFonts w:ascii="GHEA Grapalat" w:hAnsi="GHEA Grapalat"/>
          <w:sz w:val="20"/>
          <w:szCs w:val="20"/>
          <w:lang w:val="es-ES"/>
        </w:rPr>
        <w:t xml:space="preserve"> </w:t>
      </w:r>
      <w:r w:rsidRPr="00E47283">
        <w:rPr>
          <w:rFonts w:ascii="GHEA Grapalat" w:hAnsi="GHEA Grapalat"/>
          <w:sz w:val="20"/>
          <w:szCs w:val="20"/>
        </w:rPr>
        <w:t>նախորդող</w:t>
      </w:r>
      <w:r w:rsidRPr="00E47283">
        <w:rPr>
          <w:rFonts w:ascii="GHEA Grapalat" w:hAnsi="GHEA Grapalat"/>
          <w:sz w:val="20"/>
          <w:szCs w:val="20"/>
          <w:lang w:val="es-ES"/>
        </w:rPr>
        <w:t xml:space="preserve"> </w:t>
      </w:r>
      <w:r w:rsidRPr="00E47283">
        <w:rPr>
          <w:rFonts w:ascii="GHEA Grapalat" w:hAnsi="GHEA Grapalat"/>
          <w:sz w:val="20"/>
          <w:szCs w:val="20"/>
        </w:rPr>
        <w:t>մեկ</w:t>
      </w:r>
      <w:r w:rsidRPr="00E47283">
        <w:rPr>
          <w:rFonts w:ascii="GHEA Grapalat" w:hAnsi="GHEA Grapalat"/>
          <w:sz w:val="20"/>
          <w:szCs w:val="20"/>
          <w:lang w:val="es-ES"/>
        </w:rPr>
        <w:t xml:space="preserve"> </w:t>
      </w:r>
      <w:r w:rsidRPr="00E47283">
        <w:rPr>
          <w:rFonts w:ascii="GHEA Grapalat" w:hAnsi="GHEA Grapalat"/>
          <w:sz w:val="20"/>
          <w:szCs w:val="20"/>
        </w:rPr>
        <w:t>տարվա</w:t>
      </w:r>
      <w:r w:rsidRPr="00E47283">
        <w:rPr>
          <w:rFonts w:ascii="GHEA Grapalat" w:hAnsi="GHEA Grapalat"/>
          <w:sz w:val="20"/>
          <w:szCs w:val="20"/>
          <w:lang w:val="es-ES"/>
        </w:rPr>
        <w:t xml:space="preserve"> </w:t>
      </w:r>
      <w:r w:rsidRPr="00E47283">
        <w:rPr>
          <w:rFonts w:ascii="GHEA Grapalat" w:hAnsi="GHEA Grapalat"/>
          <w:sz w:val="20"/>
          <w:szCs w:val="20"/>
        </w:rPr>
        <w:t>ընթացքում</w:t>
      </w:r>
      <w:r w:rsidRPr="00E47283">
        <w:rPr>
          <w:rFonts w:ascii="GHEA Grapalat" w:hAnsi="GHEA Grapalat"/>
          <w:sz w:val="20"/>
          <w:szCs w:val="20"/>
          <w:lang w:val="es-ES"/>
        </w:rPr>
        <w:t xml:space="preserve"> </w:t>
      </w:r>
      <w:r w:rsidRPr="00E47283">
        <w:rPr>
          <w:rFonts w:ascii="GHEA Grapalat" w:hAnsi="GHEA Grapalat"/>
          <w:sz w:val="20"/>
          <w:szCs w:val="20"/>
        </w:rPr>
        <w:t>առկա</w:t>
      </w:r>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կարգով</w:t>
      </w:r>
      <w:r w:rsidRPr="00E47283">
        <w:rPr>
          <w:rFonts w:ascii="GHEA Grapalat" w:hAnsi="GHEA Grapalat"/>
          <w:sz w:val="20"/>
          <w:szCs w:val="20"/>
          <w:lang w:val="es-ES"/>
        </w:rPr>
        <w:t xml:space="preserve"> </w:t>
      </w:r>
      <w:r w:rsidRPr="00E47283">
        <w:rPr>
          <w:rFonts w:ascii="GHEA Grapalat" w:hAnsi="GHEA Grapalat"/>
          <w:sz w:val="20"/>
          <w:szCs w:val="20"/>
        </w:rPr>
        <w:t>կայացված</w:t>
      </w:r>
      <w:r w:rsidRPr="00E47283">
        <w:rPr>
          <w:rFonts w:ascii="GHEA Grapalat" w:hAnsi="GHEA Grapalat"/>
          <w:sz w:val="20"/>
          <w:szCs w:val="20"/>
          <w:lang w:val="es-ES"/>
        </w:rPr>
        <w:t xml:space="preserve"> </w:t>
      </w:r>
      <w:r w:rsidRPr="00E47283">
        <w:rPr>
          <w:rFonts w:ascii="GHEA Grapalat" w:hAnsi="GHEA Grapalat"/>
          <w:sz w:val="20"/>
          <w:szCs w:val="20"/>
        </w:rPr>
        <w:t>անբողոքարկելի</w:t>
      </w:r>
      <w:r w:rsidRPr="00E47283">
        <w:rPr>
          <w:rFonts w:ascii="GHEA Grapalat" w:hAnsi="GHEA Grapalat"/>
          <w:sz w:val="20"/>
          <w:szCs w:val="20"/>
          <w:lang w:val="es-ES"/>
        </w:rPr>
        <w:t xml:space="preserve"> </w:t>
      </w:r>
      <w:r w:rsidRPr="00E47283">
        <w:rPr>
          <w:rFonts w:ascii="GHEA Grapalat" w:hAnsi="GHEA Grapalat"/>
          <w:sz w:val="20"/>
          <w:szCs w:val="20"/>
        </w:rPr>
        <w:t>վարչական</w:t>
      </w:r>
      <w:r w:rsidRPr="00E47283">
        <w:rPr>
          <w:rFonts w:ascii="GHEA Grapalat" w:hAnsi="GHEA Grapalat"/>
          <w:sz w:val="20"/>
          <w:szCs w:val="20"/>
          <w:lang w:val="es-ES"/>
        </w:rPr>
        <w:t xml:space="preserve"> </w:t>
      </w:r>
      <w:r w:rsidRPr="00E47283">
        <w:rPr>
          <w:rFonts w:ascii="GHEA Grapalat" w:hAnsi="GHEA Grapalat"/>
          <w:sz w:val="20"/>
          <w:szCs w:val="20"/>
        </w:rPr>
        <w:t>ակտ</w:t>
      </w:r>
      <w:r w:rsidRPr="00E47283">
        <w:rPr>
          <w:rFonts w:ascii="GHEA Grapalat" w:hAnsi="GHEA Grapalat"/>
          <w:sz w:val="20"/>
          <w:szCs w:val="20"/>
          <w:lang w:val="es-ES"/>
        </w:rPr>
        <w:t xml:space="preserve">` </w:t>
      </w:r>
      <w:r w:rsidRPr="00E47283">
        <w:rPr>
          <w:rFonts w:ascii="GHEA Grapalat" w:hAnsi="GHEA Grapalat"/>
          <w:sz w:val="20"/>
          <w:szCs w:val="20"/>
        </w:rPr>
        <w:t>գնումների</w:t>
      </w:r>
      <w:r w:rsidRPr="00E47283">
        <w:rPr>
          <w:rFonts w:ascii="GHEA Grapalat" w:hAnsi="GHEA Grapalat"/>
          <w:sz w:val="20"/>
          <w:szCs w:val="20"/>
          <w:lang w:val="es-ES"/>
        </w:rPr>
        <w:t xml:space="preserve"> </w:t>
      </w:r>
      <w:r w:rsidRPr="00E47283">
        <w:rPr>
          <w:rFonts w:ascii="GHEA Grapalat" w:hAnsi="GHEA Grapalat"/>
          <w:sz w:val="20"/>
          <w:szCs w:val="20"/>
        </w:rPr>
        <w:t>ոլորտում</w:t>
      </w:r>
      <w:r w:rsidRPr="00E47283">
        <w:rPr>
          <w:rFonts w:ascii="GHEA Grapalat" w:hAnsi="GHEA Grapalat"/>
          <w:sz w:val="20"/>
          <w:szCs w:val="20"/>
          <w:lang w:val="es-ES"/>
        </w:rPr>
        <w:t xml:space="preserve"> </w:t>
      </w:r>
      <w:r w:rsidRPr="00E47283">
        <w:rPr>
          <w:rFonts w:ascii="GHEA Grapalat" w:hAnsi="GHEA Grapalat" w:cs="Sylfaen"/>
          <w:sz w:val="20"/>
          <w:szCs w:val="20"/>
        </w:rPr>
        <w:t>հակամրցակցային</w:t>
      </w:r>
      <w:r w:rsidRPr="00E47283">
        <w:rPr>
          <w:rFonts w:ascii="GHEA Grapalat" w:hAnsi="GHEA Grapalat"/>
          <w:sz w:val="20"/>
          <w:szCs w:val="20"/>
          <w:lang w:val="es-ES"/>
        </w:rPr>
        <w:t xml:space="preserve"> </w:t>
      </w:r>
      <w:r w:rsidRPr="00E47283">
        <w:rPr>
          <w:rFonts w:ascii="GHEA Grapalat" w:hAnsi="GHEA Grapalat" w:cs="Sylfaen"/>
          <w:sz w:val="20"/>
          <w:szCs w:val="20"/>
        </w:rPr>
        <w:t>համաձայնության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գերիշխող</w:t>
      </w:r>
      <w:r w:rsidRPr="00E47283">
        <w:rPr>
          <w:rFonts w:ascii="GHEA Grapalat" w:hAnsi="GHEA Grapalat"/>
          <w:sz w:val="20"/>
          <w:szCs w:val="20"/>
          <w:lang w:val="es-ES"/>
        </w:rPr>
        <w:t xml:space="preserve"> </w:t>
      </w:r>
      <w:r w:rsidRPr="00E47283">
        <w:rPr>
          <w:rFonts w:ascii="GHEA Grapalat" w:hAnsi="GHEA Grapalat" w:cs="Sylfaen"/>
          <w:sz w:val="20"/>
          <w:szCs w:val="20"/>
        </w:rPr>
        <w:t>դիրքի</w:t>
      </w:r>
      <w:r w:rsidRPr="00E47283">
        <w:rPr>
          <w:rFonts w:ascii="GHEA Grapalat" w:hAnsi="GHEA Grapalat"/>
          <w:sz w:val="20"/>
          <w:szCs w:val="20"/>
          <w:lang w:val="es-ES"/>
        </w:rPr>
        <w:t xml:space="preserve"> </w:t>
      </w:r>
      <w:r w:rsidRPr="00E47283">
        <w:rPr>
          <w:rFonts w:ascii="GHEA Grapalat" w:hAnsi="GHEA Grapalat" w:cs="Sylfaen"/>
          <w:sz w:val="20"/>
          <w:szCs w:val="20"/>
        </w:rPr>
        <w:t>չարաշահման</w:t>
      </w:r>
      <w:r w:rsidRPr="00E47283">
        <w:rPr>
          <w:rFonts w:ascii="GHEA Grapalat" w:hAnsi="GHEA Grapalat"/>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Եվրասիական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տնտեսական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միությանն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անդամակցող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երկրների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օրենսդրության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համաձայն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հրապարակված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lastRenderedPageBreak/>
        <w:t xml:space="preserve">   6)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sz w:val="20"/>
          <w:szCs w:val="20"/>
        </w:rPr>
        <w:t>օրվա</w:t>
      </w:r>
      <w:r w:rsidRPr="00E47283">
        <w:rPr>
          <w:rFonts w:ascii="GHEA Grapalat" w:hAnsi="GHEA Grapalat"/>
          <w:sz w:val="20"/>
          <w:szCs w:val="20"/>
          <w:lang w:val="es-ES"/>
        </w:rPr>
        <w:t xml:space="preserve"> </w:t>
      </w:r>
      <w:r w:rsidRPr="00E47283">
        <w:rPr>
          <w:rFonts w:ascii="GHEA Grapalat" w:hAnsi="GHEA Grapalat"/>
          <w:sz w:val="20"/>
          <w:szCs w:val="20"/>
        </w:rPr>
        <w:t>դրությամբ</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հրավերի</w:t>
      </w:r>
      <w:r w:rsidRPr="00E47283">
        <w:rPr>
          <w:rFonts w:ascii="GHEA Grapalat" w:hAnsi="GHEA Grapalat" w:cs="Arial"/>
          <w:sz w:val="20"/>
          <w:szCs w:val="20"/>
          <w:lang w:val="es-ES"/>
        </w:rPr>
        <w:t xml:space="preserve"> 2-րդ </w:t>
      </w:r>
      <w:r w:rsidRPr="00E47283">
        <w:rPr>
          <w:rFonts w:ascii="GHEA Grapalat" w:hAnsi="GHEA Grapalat" w:cs="Sylfaen"/>
          <w:sz w:val="20"/>
          <w:szCs w:val="20"/>
          <w:lang w:val="es-ES"/>
        </w:rPr>
        <w:t>մասի</w:t>
      </w:r>
      <w:r w:rsidRPr="00E47283">
        <w:rPr>
          <w:rFonts w:ascii="GHEA Grapalat" w:hAnsi="GHEA Grapalat" w:cs="Arial"/>
          <w:sz w:val="20"/>
          <w:szCs w:val="20"/>
          <w:lang w:val="es-ES"/>
        </w:rPr>
        <w:t xml:space="preserve"> 2.2 </w:t>
      </w:r>
      <w:r w:rsidRPr="00E47283">
        <w:rPr>
          <w:rFonts w:ascii="GHEA Grapalat" w:hAnsi="GHEA Grapalat" w:cs="Sylfaen"/>
          <w:sz w:val="20"/>
          <w:szCs w:val="20"/>
          <w:lang w:val="es-ES"/>
        </w:rPr>
        <w:t>կետով</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նախատեսված</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գրավոր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հայտարարություն: </w:t>
      </w:r>
      <w:r w:rsidRPr="00E47283">
        <w:rPr>
          <w:rFonts w:ascii="GHEA Grapalat" w:hAnsi="GHEA Grapalat" w:cs="Sylfaen"/>
          <w:sz w:val="20"/>
          <w:szCs w:val="20"/>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հայտարարությունից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այդ</w:t>
      </w:r>
      <w:r w:rsidRPr="00E47283">
        <w:rPr>
          <w:rFonts w:ascii="GHEA Grapalat" w:hAnsi="GHEA Grapalat" w:cs="Sylfaen"/>
          <w:sz w:val="20"/>
          <w:szCs w:val="20"/>
          <w:lang w:val="es-ES"/>
        </w:rPr>
        <w:t xml:space="preserve"> </w:t>
      </w:r>
      <w:r w:rsidRPr="00E47283">
        <w:rPr>
          <w:rFonts w:ascii="GHEA Grapalat" w:hAnsi="GHEA Grapalat" w:cs="Sylfaen"/>
          <w:sz w:val="20"/>
          <w:szCs w:val="20"/>
        </w:rPr>
        <w:t>թվում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փաստաթղթեր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հիմնավորումներ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չեն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պահանջվել</w:t>
      </w:r>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r w:rsidRPr="00E47283">
        <w:rPr>
          <w:rFonts w:ascii="GHEA Grapalat" w:hAnsi="GHEA Grapalat" w:cs="Tahoma"/>
          <w:sz w:val="20"/>
          <w:szCs w:val="20"/>
        </w:rPr>
        <w:t>Մասնակցի</w:t>
      </w:r>
      <w:r w:rsidRPr="00E47283">
        <w:rPr>
          <w:rFonts w:ascii="GHEA Grapalat" w:hAnsi="GHEA Grapalat" w:cs="Tahoma"/>
          <w:sz w:val="20"/>
          <w:szCs w:val="20"/>
          <w:lang w:val="es-ES"/>
        </w:rPr>
        <w:t xml:space="preserve"> </w:t>
      </w:r>
      <w:r w:rsidRPr="00E47283">
        <w:rPr>
          <w:rFonts w:ascii="GHEA Grapalat" w:hAnsi="GHEA Grapalat" w:cs="Tahoma"/>
          <w:sz w:val="20"/>
          <w:szCs w:val="20"/>
        </w:rPr>
        <w:t>հայտարարության</w:t>
      </w:r>
      <w:r w:rsidRPr="00E47283">
        <w:rPr>
          <w:rFonts w:ascii="GHEA Grapalat" w:hAnsi="GHEA Grapalat" w:cs="Tahoma"/>
          <w:sz w:val="20"/>
          <w:szCs w:val="20"/>
          <w:lang w:val="es-ES"/>
        </w:rPr>
        <w:t xml:space="preserve"> </w:t>
      </w:r>
      <w:r w:rsidRPr="00E47283">
        <w:rPr>
          <w:rFonts w:ascii="GHEA Grapalat" w:hAnsi="GHEA Grapalat" w:cs="Tahoma"/>
          <w:sz w:val="20"/>
          <w:szCs w:val="20"/>
        </w:rPr>
        <w:t>իսկությունը</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գնահատող</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հանձնաժողովը</w:t>
      </w:r>
      <w:r w:rsidRPr="00E47283">
        <w:rPr>
          <w:rFonts w:ascii="GHEA Grapalat" w:hAnsi="GHEA Grapalat" w:cs="Tahoma"/>
          <w:sz w:val="20"/>
          <w:szCs w:val="20"/>
          <w:lang w:val="es-ES"/>
        </w:rPr>
        <w:t xml:space="preserve"> (</w:t>
      </w:r>
      <w:r w:rsidRPr="00E47283">
        <w:rPr>
          <w:rFonts w:ascii="GHEA Grapalat" w:hAnsi="GHEA Grapalat" w:cs="Tahoma"/>
          <w:sz w:val="20"/>
          <w:szCs w:val="20"/>
        </w:rPr>
        <w:t>այսուհետ</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գնահատում</w:t>
      </w:r>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r w:rsidRPr="00E47283">
        <w:rPr>
          <w:rFonts w:ascii="GHEA Grapalat" w:hAnsi="GHEA Grapalat" w:cs="Tahoma"/>
          <w:sz w:val="20"/>
          <w:szCs w:val="20"/>
        </w:rPr>
        <w:t>սույն</w:t>
      </w:r>
      <w:r w:rsidRPr="00E47283">
        <w:rPr>
          <w:rFonts w:ascii="GHEA Grapalat" w:hAnsi="GHEA Grapalat" w:cs="Tahoma"/>
          <w:sz w:val="20"/>
          <w:szCs w:val="20"/>
          <w:lang w:val="es-ES"/>
        </w:rPr>
        <w:t xml:space="preserve"> </w:t>
      </w:r>
      <w:r w:rsidRPr="00E47283">
        <w:rPr>
          <w:rFonts w:ascii="GHEA Grapalat" w:hAnsi="GHEA Grapalat" w:cs="Tahoma"/>
          <w:sz w:val="20"/>
          <w:szCs w:val="20"/>
        </w:rPr>
        <w:t>հրավերով</w:t>
      </w:r>
      <w:r w:rsidRPr="00E47283">
        <w:rPr>
          <w:rFonts w:ascii="GHEA Grapalat" w:hAnsi="GHEA Grapalat" w:cs="Tahoma"/>
          <w:sz w:val="20"/>
          <w:szCs w:val="20"/>
          <w:lang w:val="es-ES"/>
        </w:rPr>
        <w:t xml:space="preserve"> </w:t>
      </w:r>
      <w:r w:rsidRPr="00E47283">
        <w:rPr>
          <w:rFonts w:ascii="GHEA Grapalat" w:hAnsi="GHEA Grapalat" w:cs="Tahoma"/>
          <w:sz w:val="20"/>
          <w:szCs w:val="20"/>
        </w:rPr>
        <w:t>սահմանված</w:t>
      </w:r>
      <w:r w:rsidRPr="00E47283">
        <w:rPr>
          <w:rFonts w:ascii="GHEA Grapalat" w:hAnsi="GHEA Grapalat" w:cs="Tahoma"/>
          <w:sz w:val="20"/>
          <w:szCs w:val="20"/>
          <w:lang w:val="es-ES"/>
        </w:rPr>
        <w:t xml:space="preserve"> </w:t>
      </w:r>
      <w:r w:rsidRPr="00E47283">
        <w:rPr>
          <w:rFonts w:ascii="GHEA Grapalat" w:hAnsi="GHEA Grapalat" w:cs="Tahoma"/>
          <w:sz w:val="20"/>
          <w:szCs w:val="20"/>
        </w:rPr>
        <w:t>պայմաններով</w:t>
      </w:r>
      <w:r w:rsidRPr="00E47283">
        <w:rPr>
          <w:rFonts w:ascii="GHEA Grapalat" w:hAnsi="GHEA Grapalat" w:cs="Tahoma"/>
          <w:sz w:val="20"/>
          <w:szCs w:val="20"/>
          <w:lang w:val="es-ES"/>
        </w:rPr>
        <w:t>:</w:t>
      </w:r>
    </w:p>
    <w:p w:rsidR="00737370"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r w:rsidRPr="00E47283">
        <w:rPr>
          <w:rFonts w:ascii="GHEA Grapalat" w:hAnsi="GHEA Grapalat" w:cs="Sylfaen"/>
          <w:sz w:val="20"/>
          <w:szCs w:val="20"/>
        </w:rPr>
        <w:t>Արգելվում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կետով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փոխկապակցված</w:t>
      </w:r>
      <w:r w:rsidRPr="00E47283">
        <w:rPr>
          <w:rFonts w:ascii="GHEA Grapalat" w:hAnsi="GHEA Grapalat"/>
          <w:sz w:val="20"/>
          <w:szCs w:val="20"/>
          <w:lang w:val="es-ES"/>
        </w:rPr>
        <w:t xml:space="preserve"> </w:t>
      </w:r>
      <w:r w:rsidRPr="00E47283">
        <w:rPr>
          <w:rFonts w:ascii="GHEA Grapalat" w:hAnsi="GHEA Grapalat"/>
          <w:sz w:val="20"/>
          <w:szCs w:val="20"/>
        </w:rPr>
        <w:t>անձանց</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ավելի</w:t>
      </w:r>
      <w:r w:rsidRPr="00E47283">
        <w:rPr>
          <w:rFonts w:ascii="GHEA Grapalat" w:hAnsi="GHEA Grapalat"/>
          <w:sz w:val="20"/>
          <w:szCs w:val="20"/>
          <w:lang w:val="es-ES"/>
        </w:rPr>
        <w:t xml:space="preserve"> </w:t>
      </w:r>
      <w:r w:rsidRPr="00E47283">
        <w:rPr>
          <w:rFonts w:ascii="GHEA Grapalat" w:hAnsi="GHEA Grapalat" w:cs="Sylfaen"/>
          <w:sz w:val="20"/>
          <w:szCs w:val="20"/>
        </w:rPr>
        <w:t>քան</w:t>
      </w:r>
      <w:r w:rsidRPr="00E47283">
        <w:rPr>
          <w:rFonts w:ascii="GHEA Grapalat" w:hAnsi="GHEA Grapalat"/>
          <w:sz w:val="20"/>
          <w:szCs w:val="20"/>
          <w:lang w:val="es-ES"/>
        </w:rPr>
        <w:t xml:space="preserve"> </w:t>
      </w:r>
      <w:r w:rsidRPr="00E47283">
        <w:rPr>
          <w:rFonts w:ascii="GHEA Grapalat" w:hAnsi="GHEA Grapalat" w:cs="Sylfaen"/>
          <w:sz w:val="20"/>
          <w:szCs w:val="20"/>
        </w:rPr>
        <w:t>հիսուն</w:t>
      </w:r>
      <w:r w:rsidRPr="00E47283">
        <w:rPr>
          <w:rFonts w:ascii="GHEA Grapalat" w:hAnsi="GHEA Grapalat"/>
          <w:sz w:val="20"/>
          <w:szCs w:val="20"/>
          <w:lang w:val="es-ES"/>
        </w:rPr>
        <w:t xml:space="preserve"> </w:t>
      </w:r>
      <w:r w:rsidRPr="00E47283">
        <w:rPr>
          <w:rFonts w:ascii="GHEA Grapalat" w:hAnsi="GHEA Grapalat" w:cs="Sylfaen"/>
          <w:sz w:val="20"/>
          <w:szCs w:val="20"/>
        </w:rPr>
        <w:t>տոկոս</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պատկանող</w:t>
      </w:r>
      <w:r w:rsidRPr="00E47283">
        <w:rPr>
          <w:rFonts w:ascii="GHEA Grapalat" w:hAnsi="GHEA Grapalat"/>
          <w:sz w:val="20"/>
          <w:szCs w:val="20"/>
          <w:lang w:val="es-ES"/>
        </w:rPr>
        <w:t xml:space="preserve"> </w:t>
      </w:r>
      <w:r w:rsidRPr="00E47283">
        <w:rPr>
          <w:rFonts w:ascii="GHEA Grapalat" w:hAnsi="GHEA Grapalat" w:cs="Sylfaen"/>
          <w:sz w:val="20"/>
          <w:szCs w:val="20"/>
        </w:rPr>
        <w:t>բաժնեմաս</w:t>
      </w:r>
      <w:r w:rsidRPr="00E47283">
        <w:rPr>
          <w:rFonts w:ascii="GHEA Grapalat" w:hAnsi="GHEA Grapalat"/>
          <w:sz w:val="20"/>
          <w:szCs w:val="20"/>
          <w:lang w:val="es-ES"/>
        </w:rPr>
        <w:t xml:space="preserve"> (</w:t>
      </w:r>
      <w:r w:rsidRPr="00E47283">
        <w:rPr>
          <w:rFonts w:ascii="GHEA Grapalat" w:hAnsi="GHEA Grapalat"/>
          <w:sz w:val="20"/>
          <w:szCs w:val="20"/>
        </w:rPr>
        <w:t>փայաբաժին</w:t>
      </w:r>
      <w:r w:rsidRPr="00E47283">
        <w:rPr>
          <w:rFonts w:ascii="GHEA Grapalat" w:hAnsi="GHEA Grapalat"/>
          <w:sz w:val="20"/>
          <w:szCs w:val="20"/>
          <w:lang w:val="es-ES"/>
        </w:rPr>
        <w:t xml:space="preserve">) </w:t>
      </w:r>
      <w:r w:rsidRPr="00E47283">
        <w:rPr>
          <w:rFonts w:ascii="GHEA Grapalat" w:hAnsi="GHEA Grapalat" w:cs="Sylfaen"/>
          <w:sz w:val="20"/>
          <w:szCs w:val="20"/>
        </w:rPr>
        <w:t>ունեցող</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sz w:val="20"/>
          <w:szCs w:val="20"/>
          <w:lang w:val="es-ES"/>
        </w:rPr>
        <w:t xml:space="preserve"> </w:t>
      </w:r>
      <w:r w:rsidRPr="00E47283">
        <w:rPr>
          <w:rFonts w:ascii="GHEA Grapalat" w:hAnsi="GHEA Grapalat" w:cs="Sylfaen"/>
          <w:sz w:val="20"/>
          <w:szCs w:val="20"/>
        </w:rPr>
        <w:t>միաժամանակյա</w:t>
      </w:r>
      <w:r w:rsidRPr="00E47283">
        <w:rPr>
          <w:rFonts w:ascii="GHEA Grapalat" w:hAnsi="GHEA Grapalat"/>
          <w:sz w:val="20"/>
          <w:szCs w:val="20"/>
          <w:lang w:val="es-ES"/>
        </w:rPr>
        <w:t xml:space="preserve"> </w:t>
      </w:r>
      <w:r w:rsidRPr="00E47283">
        <w:rPr>
          <w:rFonts w:ascii="GHEA Grapalat" w:hAnsi="GHEA Grapalat" w:cs="Sylfaen"/>
          <w:sz w:val="20"/>
          <w:szCs w:val="20"/>
        </w:rPr>
        <w:t>մասնակցությունը</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ընթացակարգին</w:t>
      </w:r>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r w:rsidRPr="00E47283">
        <w:rPr>
          <w:rFonts w:ascii="GHEA Grapalat" w:hAnsi="GHEA Grapalat" w:cs="Sylfaen"/>
          <w:sz w:val="20"/>
          <w:szCs w:val="20"/>
        </w:rPr>
        <w:t>միևնույն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չափաբաժնին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պետության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համայնքների</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proofErr w:type="gramStart"/>
      <w:r w:rsidRPr="00E47283">
        <w:rPr>
          <w:rFonts w:ascii="GHEA Grapalat" w:hAnsi="GHEA Grapalat" w:cs="Sylfaen"/>
          <w:sz w:val="20"/>
          <w:szCs w:val="20"/>
        </w:rPr>
        <w:t>հիմնադրված</w:t>
      </w:r>
      <w:proofErr w:type="gramEnd"/>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համատեղ</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ործունեության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կոնսորցիումով</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cs="Sylfaen"/>
          <w:sz w:val="20"/>
          <w:szCs w:val="20"/>
          <w:lang w:val="es-ES"/>
        </w:rPr>
        <w:t>:</w:t>
      </w:r>
    </w:p>
    <w:p w:rsidR="00886C13" w:rsidRPr="00E47283" w:rsidRDefault="00886C13" w:rsidP="00886C13">
      <w:pPr>
        <w:pStyle w:val="af4"/>
        <w:spacing w:before="0" w:beforeAutospacing="0" w:after="0" w:afterAutospacing="0"/>
        <w:ind w:firstLine="708"/>
        <w:jc w:val="both"/>
        <w:rPr>
          <w:rFonts w:ascii="GHEA Grapalat" w:hAnsi="GHEA Grapalat"/>
          <w:sz w:val="20"/>
          <w:szCs w:val="20"/>
          <w:lang w:val="hy-AM"/>
        </w:rPr>
      </w:pPr>
      <w:r w:rsidRPr="00E47283">
        <w:rPr>
          <w:rFonts w:ascii="GHEA Grapalat" w:hAnsi="GHEA Grapalat"/>
          <w:sz w:val="20"/>
          <w:szCs w:val="20"/>
        </w:rPr>
        <w:t>Կարգի</w:t>
      </w:r>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r w:rsidRPr="00E47283">
        <w:rPr>
          <w:rFonts w:ascii="GHEA Grapalat" w:hAnsi="GHEA Grapalat"/>
          <w:sz w:val="20"/>
          <w:szCs w:val="20"/>
        </w:rPr>
        <w:t>կետի</w:t>
      </w:r>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rsidR="00886C13" w:rsidRPr="00E47283"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E47283"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E47283" w:rsidRDefault="00886C13" w:rsidP="00886C13">
      <w:pPr>
        <w:pStyle w:val="af4"/>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չի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հանդիսանալ</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r w:rsidRPr="00E47283">
        <w:rPr>
          <w:rFonts w:ascii="GHEA Grapalat" w:hAnsi="GHEA Grapalat" w:cs="Sylfaen"/>
          <w:sz w:val="20"/>
        </w:rPr>
        <w:t>միևնույն</w:t>
      </w:r>
      <w:r w:rsidRPr="00E47283">
        <w:rPr>
          <w:rFonts w:ascii="GHEA Grapalat" w:hAnsi="GHEA Grapalat" w:cs="Sylfaen"/>
          <w:sz w:val="20"/>
          <w:lang w:val="af-ZA"/>
        </w:rPr>
        <w:t xml:space="preserve"> </w:t>
      </w:r>
      <w:r w:rsidRPr="00E47283">
        <w:rPr>
          <w:rFonts w:ascii="GHEA Grapalat" w:hAnsi="GHEA Grapalat" w:cs="Sylfaen"/>
          <w:sz w:val="20"/>
        </w:rPr>
        <w:t>չափաբաժնին</w:t>
      </w:r>
      <w:r w:rsidRPr="00E47283">
        <w:rPr>
          <w:rFonts w:ascii="GHEA Grapalat" w:hAnsi="GHEA Grapalat" w:cs="Sylfaen"/>
          <w:sz w:val="20"/>
          <w:lang w:val="af-ZA"/>
        </w:rPr>
        <w:t xml:space="preserve">) </w:t>
      </w:r>
      <w:r w:rsidRPr="00E47283">
        <w:rPr>
          <w:rFonts w:ascii="GHEA Grapalat" w:hAnsi="GHEA Grapalat" w:cs="Sylfaen"/>
          <w:sz w:val="20"/>
          <w:lang w:eastAsia="en-US"/>
        </w:rPr>
        <w:t>մասնակցելու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հայտ</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մասնակիցը</w:t>
      </w:r>
      <w:r w:rsidRPr="00E47283">
        <w:rPr>
          <w:rFonts w:ascii="GHEA Grapalat" w:hAnsi="GHEA Grapalat" w:cs="Sylfaen"/>
          <w:sz w:val="20"/>
          <w:lang w:val="af-ZA" w:eastAsia="en-US"/>
        </w:rPr>
        <w:t xml:space="preserve">: </w:t>
      </w:r>
    </w:p>
    <w:p w:rsidR="00886C13" w:rsidRPr="00E47283" w:rsidRDefault="00886C13" w:rsidP="00886C13">
      <w:pPr>
        <w:pStyle w:val="23"/>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ru-RU"/>
        </w:rPr>
        <w:t>մասնակցել</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կոնսորցիումով</w:t>
      </w:r>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w:t>
      </w:r>
    </w:p>
    <w:p w:rsidR="00886C13" w:rsidRPr="00E47283" w:rsidRDefault="00886C13" w:rsidP="00886C13">
      <w:pPr>
        <w:pStyle w:val="23"/>
        <w:spacing w:line="240" w:lineRule="auto"/>
        <w:rPr>
          <w:rFonts w:ascii="GHEA Grapalat" w:hAnsi="GHEA Grapalat" w:cs="Sylfaen"/>
        </w:rPr>
      </w:pPr>
      <w:r w:rsidRPr="00E47283">
        <w:rPr>
          <w:rFonts w:ascii="GHEA Grapalat" w:hAnsi="GHEA Grapalat" w:cs="Sylfaen"/>
        </w:rPr>
        <w:lastRenderedPageBreak/>
        <w:t xml:space="preserve">1)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պայմանագրի</w:t>
      </w:r>
      <w:r w:rsidRPr="00E47283">
        <w:rPr>
          <w:rFonts w:ascii="GHEA Grapalat" w:hAnsi="GHEA Grapalat" w:cs="Sylfaen"/>
        </w:rPr>
        <w:t xml:space="preserve"> </w:t>
      </w:r>
      <w:r w:rsidRPr="00E47283">
        <w:rPr>
          <w:rFonts w:ascii="GHEA Grapalat" w:hAnsi="GHEA Grapalat" w:cs="Sylfaen"/>
          <w:lang w:val="ru-RU"/>
        </w:rPr>
        <w:t>կողմերից</w:t>
      </w:r>
      <w:r w:rsidRPr="00E47283">
        <w:rPr>
          <w:rFonts w:ascii="GHEA Grapalat" w:hAnsi="GHEA Grapalat" w:cs="Sylfaen"/>
        </w:rPr>
        <w:t xml:space="preserve"> </w:t>
      </w:r>
      <w:r w:rsidRPr="00E47283">
        <w:rPr>
          <w:rFonts w:ascii="GHEA Grapalat" w:hAnsi="GHEA Grapalat" w:cs="Sylfaen"/>
          <w:lang w:val="ru-RU"/>
        </w:rPr>
        <w:t>որևէ</w:t>
      </w:r>
      <w:r w:rsidRPr="00E47283">
        <w:rPr>
          <w:rFonts w:ascii="GHEA Grapalat" w:hAnsi="GHEA Grapalat" w:cs="Sylfaen"/>
        </w:rPr>
        <w:t xml:space="preserve"> </w:t>
      </w:r>
      <w:r w:rsidRPr="00E47283">
        <w:rPr>
          <w:rFonts w:ascii="GHEA Grapalat" w:hAnsi="GHEA Grapalat" w:cs="Sylfaen"/>
          <w:lang w:val="ru-RU"/>
        </w:rPr>
        <w:t>մեկը</w:t>
      </w:r>
      <w:r w:rsidRPr="00E47283">
        <w:rPr>
          <w:rFonts w:ascii="GHEA Grapalat" w:hAnsi="GHEA Grapalat" w:cs="Sylfaen"/>
        </w:rPr>
        <w:t xml:space="preserve"> </w:t>
      </w:r>
      <w:r w:rsidRPr="00E47283">
        <w:rPr>
          <w:rFonts w:ascii="GHEA Grapalat" w:hAnsi="GHEA Grapalat" w:cs="Sylfaen"/>
          <w:lang w:val="ru-RU"/>
        </w:rPr>
        <w:t>չի</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նույն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en-US"/>
        </w:rPr>
        <w:t>միևնույն</w:t>
      </w:r>
      <w:r w:rsidRPr="00E47283">
        <w:rPr>
          <w:rFonts w:ascii="GHEA Grapalat" w:hAnsi="GHEA Grapalat" w:cs="Sylfaen"/>
        </w:rPr>
        <w:t xml:space="preserve"> </w:t>
      </w:r>
      <w:r w:rsidRPr="00E47283">
        <w:rPr>
          <w:rFonts w:ascii="GHEA Grapalat" w:hAnsi="GHEA Grapalat" w:cs="Sylfaen"/>
          <w:lang w:val="en-US"/>
        </w:rPr>
        <w:t>չափաբաժնին</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հայտ</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պարբերության</w:t>
      </w:r>
      <w:r w:rsidRPr="00E47283">
        <w:rPr>
          <w:rFonts w:ascii="GHEA Grapalat" w:hAnsi="GHEA Grapalat" w:cs="Sylfaen"/>
        </w:rPr>
        <w:t xml:space="preserve"> </w:t>
      </w:r>
      <w:r w:rsidRPr="00E47283">
        <w:rPr>
          <w:rFonts w:ascii="GHEA Grapalat" w:hAnsi="GHEA Grapalat" w:cs="Sylfaen"/>
          <w:lang w:val="ru-RU"/>
        </w:rPr>
        <w:t>պահանջի</w:t>
      </w:r>
      <w:r w:rsidRPr="00E47283">
        <w:rPr>
          <w:rFonts w:ascii="GHEA Grapalat" w:hAnsi="GHEA Grapalat" w:cs="Sylfaen"/>
        </w:rPr>
        <w:t xml:space="preserve"> </w:t>
      </w:r>
      <w:r w:rsidRPr="00E47283">
        <w:rPr>
          <w:rFonts w:ascii="GHEA Grapalat" w:hAnsi="GHEA Grapalat" w:cs="Sylfaen"/>
          <w:lang w:val="ru-RU"/>
        </w:rPr>
        <w:t>չպահպանման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բացման</w:t>
      </w:r>
      <w:r w:rsidRPr="00E47283">
        <w:rPr>
          <w:rFonts w:ascii="GHEA Grapalat" w:hAnsi="GHEA Grapalat" w:cs="Sylfaen"/>
        </w:rPr>
        <w:t xml:space="preserve"> </w:t>
      </w:r>
      <w:r w:rsidRPr="00E47283">
        <w:rPr>
          <w:rFonts w:ascii="GHEA Grapalat" w:hAnsi="GHEA Grapalat" w:cs="Sylfaen"/>
          <w:lang w:val="ru-RU"/>
        </w:rPr>
        <w:t>նիստում</w:t>
      </w:r>
      <w:r w:rsidRPr="00E47283">
        <w:rPr>
          <w:rFonts w:ascii="GHEA Grapalat" w:hAnsi="GHEA Grapalat" w:cs="Sylfaen"/>
        </w:rPr>
        <w:t xml:space="preserve"> </w:t>
      </w:r>
      <w:r w:rsidRPr="00E47283">
        <w:rPr>
          <w:rFonts w:ascii="GHEA Grapalat" w:hAnsi="GHEA Grapalat" w:cs="Sylfaen"/>
          <w:lang w:val="ru-RU"/>
        </w:rPr>
        <w:t>մերժվում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ինչպես</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այնպես</w:t>
      </w:r>
      <w:r w:rsidRPr="00E47283">
        <w:rPr>
          <w:rFonts w:ascii="GHEA Grapalat" w:hAnsi="GHEA Grapalat" w:cs="Sylfaen"/>
        </w:rPr>
        <w:t xml:space="preserve"> </w:t>
      </w:r>
      <w:r w:rsidRPr="00E47283">
        <w:rPr>
          <w:rFonts w:ascii="GHEA Grapalat" w:hAnsi="GHEA Grapalat" w:cs="Sylfaen"/>
          <w:lang w:val="ru-RU"/>
        </w:rPr>
        <w:t>էլ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հայտերը</w:t>
      </w:r>
      <w:r w:rsidRPr="00E47283">
        <w:rPr>
          <w:rFonts w:ascii="GHEA Grapalat" w:hAnsi="GHEA Grapalat" w:cs="Sylfaen"/>
        </w:rPr>
        <w:t>.</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2) Մ</w:t>
      </w:r>
      <w:r w:rsidRPr="00E47283">
        <w:rPr>
          <w:rFonts w:ascii="GHEA Grapalat" w:hAnsi="GHEA Grapalat" w:cs="Sylfaen"/>
          <w:lang w:val="ru-RU"/>
        </w:rPr>
        <w:t>ասնակիցները</w:t>
      </w:r>
      <w:r w:rsidRPr="00E47283">
        <w:rPr>
          <w:rFonts w:ascii="GHEA Grapalat" w:hAnsi="GHEA Grapalat" w:cs="Sylfaen"/>
        </w:rPr>
        <w:t xml:space="preserve"> </w:t>
      </w:r>
      <w:r w:rsidRPr="00E47283">
        <w:rPr>
          <w:rFonts w:ascii="GHEA Grapalat" w:hAnsi="GHEA Grapalat" w:cs="Sylfaen"/>
          <w:lang w:val="ru-RU"/>
        </w:rPr>
        <w:t>կրում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համապարտ</w:t>
      </w:r>
      <w:r w:rsidRPr="00E47283">
        <w:rPr>
          <w:rFonts w:ascii="GHEA Grapalat" w:hAnsi="GHEA Grapalat" w:cs="Sylfaen"/>
        </w:rPr>
        <w:t xml:space="preserve"> </w:t>
      </w:r>
      <w:r w:rsidRPr="00E47283">
        <w:rPr>
          <w:rFonts w:ascii="GHEA Grapalat" w:hAnsi="GHEA Grapalat" w:cs="Sylfaen"/>
          <w:lang w:val="ru-RU"/>
        </w:rPr>
        <w:t>պատասխանատվություն</w:t>
      </w:r>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անդամի</w:t>
      </w:r>
      <w:r w:rsidRPr="00E47283">
        <w:rPr>
          <w:rFonts w:ascii="GHEA Grapalat" w:hAnsi="GHEA Grapalat" w:cs="Sylfaen"/>
        </w:rPr>
        <w:t xml:space="preserve"> </w:t>
      </w:r>
      <w:r w:rsidRPr="00E47283">
        <w:rPr>
          <w:rFonts w:ascii="GHEA Grapalat" w:hAnsi="GHEA Grapalat" w:cs="Sylfaen"/>
          <w:lang w:val="ru-RU"/>
        </w:rPr>
        <w:t>կոնսորցիումից</w:t>
      </w:r>
      <w:r w:rsidRPr="00E47283">
        <w:rPr>
          <w:rFonts w:ascii="GHEA Grapalat" w:hAnsi="GHEA Grapalat" w:cs="Sylfaen"/>
        </w:rPr>
        <w:t xml:space="preserve"> </w:t>
      </w:r>
      <w:r w:rsidRPr="00E47283">
        <w:rPr>
          <w:rFonts w:ascii="GHEA Grapalat" w:hAnsi="GHEA Grapalat" w:cs="Sylfaen"/>
          <w:lang w:val="ru-RU"/>
        </w:rPr>
        <w:t>դուրս</w:t>
      </w:r>
      <w:r w:rsidRPr="00E47283">
        <w:rPr>
          <w:rFonts w:ascii="GHEA Grapalat" w:hAnsi="GHEA Grapalat" w:cs="Sylfaen"/>
        </w:rPr>
        <w:t xml:space="preserve"> </w:t>
      </w:r>
      <w:r w:rsidRPr="00E47283">
        <w:rPr>
          <w:rFonts w:ascii="GHEA Grapalat" w:hAnsi="GHEA Grapalat" w:cs="Sylfaen"/>
          <w:lang w:val="ru-RU"/>
        </w:rPr>
        <w:t>գալու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հետ</w:t>
      </w:r>
      <w:r w:rsidRPr="00E47283">
        <w:rPr>
          <w:rFonts w:ascii="GHEA Grapalat" w:hAnsi="GHEA Grapalat" w:cs="Sylfaen"/>
        </w:rPr>
        <w:t xml:space="preserve"> </w:t>
      </w:r>
      <w:r w:rsidRPr="00E47283">
        <w:rPr>
          <w:rFonts w:ascii="GHEA Grapalat" w:hAnsi="GHEA Grapalat" w:cs="Sylfaen"/>
          <w:lang w:val="en-US"/>
        </w:rPr>
        <w:t>պ</w:t>
      </w:r>
      <w:r w:rsidRPr="00E47283">
        <w:rPr>
          <w:rFonts w:ascii="GHEA Grapalat" w:hAnsi="GHEA Grapalat" w:cs="Sylfaen"/>
          <w:lang w:val="ru-RU"/>
        </w:rPr>
        <w:t>ատվիրատուի</w:t>
      </w:r>
      <w:r w:rsidRPr="00E47283">
        <w:rPr>
          <w:rFonts w:ascii="GHEA Grapalat" w:hAnsi="GHEA Grapalat" w:cs="Sylfaen"/>
        </w:rPr>
        <w:t xml:space="preserve"> </w:t>
      </w:r>
      <w:r w:rsidRPr="00E47283">
        <w:rPr>
          <w:rFonts w:ascii="GHEA Grapalat" w:hAnsi="GHEA Grapalat" w:cs="Sylfaen"/>
          <w:lang w:val="ru-RU"/>
        </w:rPr>
        <w:t>կնքած</w:t>
      </w:r>
      <w:r w:rsidRPr="00E47283">
        <w:rPr>
          <w:rFonts w:ascii="GHEA Grapalat" w:hAnsi="GHEA Grapalat" w:cs="Sylfaen"/>
        </w:rPr>
        <w:t xml:space="preserve"> </w:t>
      </w:r>
      <w:r w:rsidRPr="00E47283">
        <w:rPr>
          <w:rFonts w:ascii="GHEA Grapalat" w:hAnsi="GHEA Grapalat" w:cs="Sylfaen"/>
          <w:lang w:val="ru-RU"/>
        </w:rPr>
        <w:t>պայմանագիրը</w:t>
      </w:r>
      <w:r w:rsidRPr="00E47283">
        <w:rPr>
          <w:rFonts w:ascii="GHEA Grapalat" w:hAnsi="GHEA Grapalat" w:cs="Sylfaen"/>
        </w:rPr>
        <w:t xml:space="preserve"> </w:t>
      </w:r>
      <w:r w:rsidRPr="00E47283">
        <w:rPr>
          <w:rFonts w:ascii="GHEA Grapalat" w:hAnsi="GHEA Grapalat" w:cs="Sylfaen"/>
          <w:lang w:val="ru-RU"/>
        </w:rPr>
        <w:t>միակողմանիորեն</w:t>
      </w:r>
      <w:r w:rsidRPr="00E47283">
        <w:rPr>
          <w:rFonts w:ascii="GHEA Grapalat" w:hAnsi="GHEA Grapalat" w:cs="Sylfaen"/>
        </w:rPr>
        <w:t xml:space="preserve"> </w:t>
      </w:r>
      <w:r w:rsidRPr="00E47283">
        <w:rPr>
          <w:rFonts w:ascii="GHEA Grapalat" w:hAnsi="GHEA Grapalat" w:cs="Sylfaen"/>
          <w:lang w:val="ru-RU"/>
        </w:rPr>
        <w:t>լուծվում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անդամների</w:t>
      </w:r>
      <w:r w:rsidRPr="00E47283">
        <w:rPr>
          <w:rFonts w:ascii="GHEA Grapalat" w:hAnsi="GHEA Grapalat" w:cs="Sylfaen"/>
        </w:rPr>
        <w:t xml:space="preserve"> </w:t>
      </w:r>
      <w:r w:rsidRPr="00E47283">
        <w:rPr>
          <w:rFonts w:ascii="GHEA Grapalat" w:hAnsi="GHEA Grapalat" w:cs="Sylfaen"/>
          <w:lang w:val="ru-RU"/>
        </w:rPr>
        <w:t>նկատմամբ</w:t>
      </w:r>
      <w:r w:rsidRPr="00E47283">
        <w:rPr>
          <w:rFonts w:ascii="GHEA Grapalat" w:hAnsi="GHEA Grapalat" w:cs="Sylfaen"/>
        </w:rPr>
        <w:t xml:space="preserve"> </w:t>
      </w:r>
      <w:r w:rsidRPr="00E47283">
        <w:rPr>
          <w:rFonts w:ascii="GHEA Grapalat" w:hAnsi="GHEA Grapalat" w:cs="Sylfaen"/>
          <w:lang w:val="ru-RU"/>
        </w:rPr>
        <w:t>կիրառվում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պայմանագրով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պատասխանատվության</w:t>
      </w:r>
      <w:r w:rsidRPr="00E47283">
        <w:rPr>
          <w:rFonts w:ascii="GHEA Grapalat" w:hAnsi="GHEA Grapalat" w:cs="Sylfaen"/>
        </w:rPr>
        <w:t xml:space="preserve"> </w:t>
      </w:r>
      <w:r w:rsidRPr="00E47283">
        <w:rPr>
          <w:rFonts w:ascii="GHEA Grapalat" w:hAnsi="GHEA Grapalat" w:cs="Sylfaen"/>
          <w:lang w:val="ru-RU"/>
        </w:rPr>
        <w:t>միջոցները</w:t>
      </w:r>
      <w:r w:rsidRPr="00E47283">
        <w:rPr>
          <w:rFonts w:ascii="GHEA Grapalat" w:hAnsi="GHEA Grapalat" w:cs="Sylfaen"/>
          <w:lang w:val="hy-AM"/>
        </w:rPr>
        <w:t>:</w:t>
      </w:r>
    </w:p>
    <w:p w:rsidR="001839E0" w:rsidRPr="00E47283" w:rsidRDefault="001839E0"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t xml:space="preserve">3.  </w:t>
      </w:r>
      <w:proofErr w:type="gramStart"/>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proofErr w:type="gramEnd"/>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3.1 </w:t>
      </w:r>
      <w:r w:rsidRPr="00E47283">
        <w:rPr>
          <w:rFonts w:ascii="GHEA Grapalat" w:hAnsi="GHEA Grapalat" w:cs="Sylfaen"/>
          <w:sz w:val="20"/>
          <w:szCs w:val="20"/>
        </w:rPr>
        <w:t>Օրենքի</w:t>
      </w:r>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համաձայն</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Arial"/>
          <w:sz w:val="20"/>
          <w:szCs w:val="20"/>
          <w:lang w:val="af-ZA"/>
        </w:rPr>
        <w:t xml:space="preserve"> </w:t>
      </w:r>
      <w:r w:rsidRPr="00E47283">
        <w:rPr>
          <w:rFonts w:ascii="GHEA Grapalat" w:hAnsi="GHEA Grapalat" w:cs="Sylfaen"/>
          <w:sz w:val="20"/>
          <w:szCs w:val="20"/>
        </w:rPr>
        <w:t>պահանջել</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p>
    <w:p w:rsidR="00886C13" w:rsidRPr="00E47283" w:rsidRDefault="00886C13" w:rsidP="00886C13">
      <w:pPr>
        <w:autoSpaceDE w:val="0"/>
        <w:autoSpaceDN w:val="0"/>
        <w:adjustRightInd w:val="0"/>
        <w:ind w:firstLine="567"/>
        <w:jc w:val="both"/>
        <w:rPr>
          <w:rFonts w:ascii="GHEA Grapalat" w:hAnsi="GHEA Grapalat"/>
          <w:sz w:val="20"/>
          <w:szCs w:val="20"/>
          <w:lang w:val="af-ZA"/>
        </w:rPr>
      </w:pPr>
      <w:r w:rsidRPr="00E47283">
        <w:rPr>
          <w:rFonts w:ascii="GHEA Grapalat" w:hAnsi="GHEA Grapalat" w:cs="Sylfaen"/>
          <w:sz w:val="20"/>
          <w:szCs w:val="20"/>
        </w:rPr>
        <w:t>Մասնակիցն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Arial"/>
          <w:sz w:val="20"/>
          <w:szCs w:val="20"/>
          <w:lang w:val="af-ZA"/>
        </w:rPr>
        <w:t xml:space="preserve"> </w:t>
      </w:r>
      <w:r w:rsidRPr="00E47283">
        <w:rPr>
          <w:rFonts w:ascii="GHEA Grapalat" w:hAnsi="GHEA Grapalat" w:cs="Sylfaen"/>
          <w:sz w:val="20"/>
          <w:szCs w:val="20"/>
        </w:rPr>
        <w:t>լրանալուց</w:t>
      </w:r>
      <w:r w:rsidRPr="00E47283">
        <w:rPr>
          <w:rFonts w:ascii="GHEA Grapalat" w:hAnsi="GHEA Grapalat" w:cs="Arial"/>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Arial"/>
          <w:sz w:val="20"/>
          <w:szCs w:val="20"/>
          <w:lang w:val="af-ZA"/>
        </w:rPr>
        <w:t xml:space="preserve"> </w:t>
      </w:r>
      <w:r w:rsidRPr="00E47283">
        <w:rPr>
          <w:rFonts w:ascii="GHEA Grapalat" w:hAnsi="GHEA Grapalat" w:cs="Sylfaen"/>
          <w:sz w:val="20"/>
          <w:szCs w:val="20"/>
        </w:rPr>
        <w:t>հինգ</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w:t>
      </w:r>
      <w:r w:rsidRPr="00E47283">
        <w:rPr>
          <w:rFonts w:ascii="GHEA Grapalat" w:hAnsi="GHEA Grapalat" w:cs="Arial"/>
          <w:sz w:val="20"/>
          <w:szCs w:val="20"/>
          <w:lang w:val="af-ZA"/>
        </w:rPr>
        <w:t xml:space="preserve"> գրավոր </w:t>
      </w:r>
      <w:r w:rsidRPr="00E47283">
        <w:rPr>
          <w:rFonts w:ascii="GHEA Grapalat" w:hAnsi="GHEA Grapalat" w:cs="Sylfaen"/>
          <w:sz w:val="20"/>
          <w:szCs w:val="20"/>
        </w:rPr>
        <w:t>հանձնաժողովից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r w:rsidRPr="00E47283">
        <w:rPr>
          <w:rFonts w:ascii="GHEA Grapalat" w:hAnsi="GHEA Grapalat"/>
          <w:sz w:val="20"/>
          <w:szCs w:val="20"/>
          <w:lang w:val="af-ZA"/>
        </w:rPr>
        <w:t xml:space="preserve"> </w:t>
      </w:r>
      <w:r w:rsidRPr="00E47283">
        <w:rPr>
          <w:rFonts w:ascii="GHEA Grapalat" w:hAnsi="GHEA Grapalat"/>
          <w:sz w:val="20"/>
          <w:szCs w:val="20"/>
        </w:rPr>
        <w:t>Հանձնաժողովը</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ասնակցին</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տրամադրում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Arial"/>
          <w:sz w:val="20"/>
          <w:szCs w:val="20"/>
          <w:lang w:val="af-ZA"/>
        </w:rPr>
        <w:t xml:space="preserve"> </w:t>
      </w:r>
      <w:r w:rsidRPr="00E47283">
        <w:rPr>
          <w:rFonts w:ascii="GHEA Grapalat" w:hAnsi="GHEA Grapalat" w:cs="Sylfaen"/>
          <w:sz w:val="20"/>
          <w:szCs w:val="20"/>
        </w:rPr>
        <w:t>երկու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w:t>
      </w:r>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Հարցման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բովանդակության</w:t>
      </w:r>
      <w:r w:rsidRPr="00E47283">
        <w:rPr>
          <w:rFonts w:ascii="GHEA Grapalat" w:hAnsi="GHEA Grapalat" w:cs="Arial"/>
          <w:sz w:val="20"/>
          <w:szCs w:val="20"/>
          <w:lang w:val="af-ZA"/>
        </w:rPr>
        <w:t xml:space="preserve"> </w:t>
      </w:r>
      <w:r w:rsidRPr="00E47283">
        <w:rPr>
          <w:rFonts w:ascii="GHEA Grapalat" w:hAnsi="GHEA Grapalat" w:cs="Sylfaen"/>
          <w:sz w:val="20"/>
          <w:szCs w:val="20"/>
        </w:rPr>
        <w:t>մասին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հայտարարությունը</w:t>
      </w:r>
      <w:r w:rsidRPr="00E47283">
        <w:rPr>
          <w:rFonts w:ascii="GHEA Grapalat" w:hAnsi="GHEA Grapalat" w:cs="Arial"/>
          <w:sz w:val="20"/>
          <w:szCs w:val="20"/>
          <w:lang w:val="af-ZA"/>
        </w:rPr>
        <w:t xml:space="preserve"> </w:t>
      </w:r>
      <w:r w:rsidRPr="00E47283">
        <w:rPr>
          <w:rFonts w:ascii="GHEA Grapalat" w:hAnsi="GHEA Grapalat" w:cs="Arial"/>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Arial"/>
          <w:sz w:val="20"/>
          <w:szCs w:val="20"/>
        </w:rPr>
        <w:t>տրամադրելու</w:t>
      </w:r>
      <w:r w:rsidRPr="00E47283">
        <w:rPr>
          <w:rFonts w:ascii="GHEA Grapalat" w:hAnsi="GHEA Grapalat" w:cs="Arial"/>
          <w:sz w:val="20"/>
          <w:szCs w:val="20"/>
          <w:lang w:val="af-ZA"/>
        </w:rPr>
        <w:t xml:space="preserve"> </w:t>
      </w:r>
      <w:r w:rsidRPr="00E47283">
        <w:rPr>
          <w:rFonts w:ascii="GHEA Grapalat" w:hAnsi="GHEA Grapalat" w:cs="Arial"/>
          <w:sz w:val="20"/>
          <w:szCs w:val="20"/>
        </w:rPr>
        <w:t>օրը</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հրապարակվում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r w:rsidRPr="00E47283">
        <w:rPr>
          <w:rFonts w:ascii="GHEA Grapalat" w:hAnsi="GHEA Grapalat" w:cs="Sylfaen"/>
          <w:sz w:val="20"/>
          <w:szCs w:val="20"/>
          <w:lang w:val="ru-RU"/>
        </w:rPr>
        <w:t>հասցեով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այսուհետ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տեղեկագիր</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բաժնի</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Հրավերների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ենթաբաբաժնում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առանց</w:t>
      </w:r>
      <w:r w:rsidRPr="00E47283">
        <w:rPr>
          <w:rFonts w:ascii="GHEA Grapalat" w:hAnsi="GHEA Grapalat" w:cs="Arial"/>
          <w:sz w:val="20"/>
          <w:szCs w:val="20"/>
          <w:lang w:val="af-ZA"/>
        </w:rPr>
        <w:t xml:space="preserve"> </w:t>
      </w:r>
      <w:r w:rsidRPr="00E47283">
        <w:rPr>
          <w:rFonts w:ascii="GHEA Grapalat" w:hAnsi="GHEA Grapalat" w:cs="Sylfaen"/>
          <w:sz w:val="20"/>
          <w:szCs w:val="20"/>
        </w:rPr>
        <w:t>նշելու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w:t>
      </w:r>
      <w:r w:rsidRPr="00E47283">
        <w:rPr>
          <w:rFonts w:ascii="GHEA Grapalat" w:hAnsi="GHEA Grapalat" w:cs="Arial"/>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r w:rsidRPr="00E47283">
        <w:rPr>
          <w:rFonts w:ascii="GHEA Grapalat" w:hAnsi="GHEA Grapalat" w:cs="Sylfaen"/>
          <w:sz w:val="20"/>
          <w:szCs w:val="20"/>
          <w:lang w:val="ru-RU"/>
        </w:rPr>
        <w:t>Պարզաբանում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բաժն</w:t>
      </w:r>
      <w:r w:rsidRPr="00E47283">
        <w:rPr>
          <w:rFonts w:ascii="GHEA Grapalat" w:hAnsi="GHEA Grapalat" w:cs="Sylfaen"/>
          <w:sz w:val="20"/>
          <w:szCs w:val="20"/>
          <w:lang w:val="ru-RU"/>
        </w:rPr>
        <w:t>ով</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ժամկետի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խախտմամբ</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դուրս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Arial Unicode"/>
          <w:sz w:val="20"/>
          <w:szCs w:val="20"/>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բովանդակության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շրջանակից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վերջինիս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համարժեքության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w:t>
      </w:r>
      <w:r w:rsidRPr="00E47283">
        <w:rPr>
          <w:rFonts w:ascii="GHEA Grapalat" w:hAnsi="GHEA Grapalat" w:cs="Sylfaen"/>
          <w:sz w:val="20"/>
          <w:szCs w:val="20"/>
          <w:lang w:val="af-ZA"/>
        </w:rPr>
        <w:softHyphen/>
      </w:r>
      <w:r w:rsidRPr="00E47283">
        <w:rPr>
          <w:rFonts w:ascii="GHEA Grapalat" w:hAnsi="GHEA Grapalat" w:cs="Sylfaen"/>
          <w:sz w:val="20"/>
          <w:szCs w:val="20"/>
          <w:lang w:val="ru-RU"/>
        </w:rPr>
        <w:t>պատասխանությանը</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sz w:val="20"/>
          <w:szCs w:val="20"/>
        </w:rPr>
        <w:t>Ընդ</w:t>
      </w:r>
      <w:r w:rsidRPr="00E47283">
        <w:rPr>
          <w:rFonts w:ascii="GHEA Grapalat" w:hAnsi="GHEA Grapalat"/>
          <w:sz w:val="20"/>
          <w:szCs w:val="20"/>
          <w:lang w:val="af-ZA"/>
        </w:rPr>
        <w:t xml:space="preserve"> </w:t>
      </w:r>
      <w:r w:rsidRPr="00E47283">
        <w:rPr>
          <w:rFonts w:ascii="GHEA Grapalat" w:hAnsi="GHEA Grapalat"/>
          <w:sz w:val="20"/>
          <w:szCs w:val="20"/>
        </w:rPr>
        <w:t>որում</w:t>
      </w:r>
      <w:r w:rsidRPr="00E47283">
        <w:rPr>
          <w:rFonts w:ascii="GHEA Grapalat" w:hAnsi="GHEA Grapalat"/>
          <w:sz w:val="20"/>
          <w:szCs w:val="20"/>
          <w:lang w:val="af-ZA"/>
        </w:rPr>
        <w:t xml:space="preserve">, </w:t>
      </w:r>
      <w:r w:rsidRPr="00E47283">
        <w:rPr>
          <w:rFonts w:ascii="GHEA Grapalat" w:hAnsi="GHEA Grapalat"/>
          <w:sz w:val="20"/>
          <w:szCs w:val="20"/>
        </w:rPr>
        <w:t>մասնակիցը</w:t>
      </w:r>
      <w:r w:rsidRPr="00E47283">
        <w:rPr>
          <w:rFonts w:ascii="GHEA Grapalat" w:hAnsi="GHEA Grapalat"/>
          <w:sz w:val="20"/>
          <w:szCs w:val="20"/>
          <w:lang w:val="af-ZA"/>
        </w:rPr>
        <w:t xml:space="preserve"> </w:t>
      </w:r>
      <w:r w:rsidRPr="00E47283">
        <w:rPr>
          <w:rFonts w:ascii="GHEA Grapalat" w:hAnsi="GHEA Grapalat"/>
          <w:sz w:val="20"/>
          <w:szCs w:val="20"/>
        </w:rPr>
        <w:t>գրավոր</w:t>
      </w:r>
      <w:r w:rsidRPr="00E47283">
        <w:rPr>
          <w:rFonts w:ascii="GHEA Grapalat" w:hAnsi="GHEA Grapalat"/>
          <w:sz w:val="20"/>
          <w:szCs w:val="20"/>
          <w:lang w:val="af-ZA"/>
        </w:rPr>
        <w:t xml:space="preserve"> </w:t>
      </w:r>
      <w:r w:rsidRPr="00E47283">
        <w:rPr>
          <w:rFonts w:ascii="GHEA Grapalat" w:hAnsi="GHEA Grapalat"/>
          <w:sz w:val="20"/>
          <w:szCs w:val="20"/>
        </w:rPr>
        <w:t>ծանուցվում</w:t>
      </w:r>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r w:rsidRPr="00E47283">
        <w:rPr>
          <w:rFonts w:ascii="GHEA Grapalat" w:hAnsi="GHEA Grapalat"/>
          <w:sz w:val="20"/>
          <w:szCs w:val="20"/>
        </w:rPr>
        <w:t>պարզաբանում</w:t>
      </w:r>
      <w:r w:rsidRPr="00E47283">
        <w:rPr>
          <w:rFonts w:ascii="GHEA Grapalat" w:hAnsi="GHEA Grapalat"/>
          <w:sz w:val="20"/>
          <w:szCs w:val="20"/>
          <w:lang w:val="af-ZA"/>
        </w:rPr>
        <w:t xml:space="preserve"> </w:t>
      </w:r>
      <w:r w:rsidRPr="00E47283">
        <w:rPr>
          <w:rFonts w:ascii="GHEA Grapalat" w:hAnsi="GHEA Grapalat"/>
          <w:sz w:val="20"/>
          <w:szCs w:val="20"/>
        </w:rPr>
        <w:t>չտրամադրելու</w:t>
      </w:r>
      <w:r w:rsidRPr="00E47283">
        <w:rPr>
          <w:rFonts w:ascii="GHEA Grapalat" w:hAnsi="GHEA Grapalat"/>
          <w:sz w:val="20"/>
          <w:szCs w:val="20"/>
          <w:lang w:val="af-ZA"/>
        </w:rPr>
        <w:t xml:space="preserve"> </w:t>
      </w:r>
      <w:r w:rsidRPr="00E47283">
        <w:rPr>
          <w:rFonts w:ascii="GHEA Grapalat" w:hAnsi="GHEA Grapalat"/>
          <w:sz w:val="20"/>
          <w:szCs w:val="20"/>
        </w:rPr>
        <w:t>հիմքերի</w:t>
      </w:r>
      <w:r w:rsidRPr="00E47283">
        <w:rPr>
          <w:rFonts w:ascii="GHEA Grapalat" w:hAnsi="GHEA Grapalat"/>
          <w:sz w:val="20"/>
          <w:szCs w:val="20"/>
          <w:lang w:val="af-ZA"/>
        </w:rPr>
        <w:t xml:space="preserve"> </w:t>
      </w:r>
      <w:r w:rsidRPr="00E47283">
        <w:rPr>
          <w:rFonts w:ascii="GHEA Grapalat" w:hAnsi="GHEA Grapalat"/>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sz w:val="20"/>
          <w:szCs w:val="20"/>
          <w:lang w:val="af-ZA"/>
        </w:rPr>
        <w:t xml:space="preserve"> </w:t>
      </w:r>
      <w:r w:rsidRPr="00E47283">
        <w:rPr>
          <w:rFonts w:ascii="GHEA Grapalat" w:hAnsi="GHEA Grapalat" w:cs="Sylfaen"/>
          <w:sz w:val="20"/>
          <w:szCs w:val="20"/>
        </w:rPr>
        <w:t>օրվան</w:t>
      </w:r>
      <w:r w:rsidRPr="00E47283">
        <w:rPr>
          <w:rFonts w:ascii="GHEA Grapalat" w:hAnsi="GHEA Grapalat"/>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sz w:val="20"/>
          <w:szCs w:val="20"/>
          <w:lang w:val="af-ZA"/>
        </w:rPr>
        <w:t xml:space="preserve"> </w:t>
      </w:r>
      <w:r w:rsidRPr="00E47283">
        <w:rPr>
          <w:rFonts w:ascii="GHEA Grapalat" w:hAnsi="GHEA Grapalat" w:cs="Sylfaen"/>
          <w:sz w:val="20"/>
          <w:szCs w:val="20"/>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sz w:val="20"/>
          <w:szCs w:val="20"/>
          <w:lang w:val="af-ZA"/>
        </w:rPr>
        <w:t xml:space="preserve"> </w:t>
      </w:r>
      <w:r w:rsidRPr="00E47283">
        <w:rPr>
          <w:rFonts w:ascii="GHEA Grapalat" w:hAnsi="GHEA Grapalat" w:cs="Sylfaen"/>
          <w:sz w:val="20"/>
          <w:szCs w:val="20"/>
        </w:rPr>
        <w:t>օրվա</w:t>
      </w:r>
      <w:r w:rsidRPr="00E47283">
        <w:rPr>
          <w:rFonts w:ascii="GHEA Grapalat" w:hAnsi="GHEA Grapalat"/>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sz w:val="20"/>
          <w:szCs w:val="20"/>
          <w:lang w:val="af-ZA"/>
        </w:rPr>
        <w:t>:</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r w:rsidRPr="00E47283">
        <w:rPr>
          <w:rFonts w:ascii="GHEA Grapalat" w:hAnsi="GHEA Grapalat" w:cs="Sylfaen"/>
          <w:sz w:val="20"/>
          <w:szCs w:val="20"/>
          <w:lang w:val="ru-RU"/>
        </w:rPr>
        <w:t>Հայտերի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լրանալուց</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առնվազն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առաջ</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փոփոխություններ</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r w:rsidRPr="00E47283">
        <w:rPr>
          <w:rFonts w:ascii="GHEA Grapalat" w:hAnsi="GHEA Grapalat" w:cs="Sylfaen"/>
          <w:sz w:val="20"/>
          <w:szCs w:val="20"/>
          <w:lang w:val="ru-RU"/>
        </w:rPr>
        <w:t>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երեք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պայմանների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հայտարարություն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E47283" w:rsidRDefault="00886C13" w:rsidP="00886C13">
      <w:pPr>
        <w:jc w:val="center"/>
        <w:rPr>
          <w:rFonts w:ascii="GHEA Grapalat" w:hAnsi="GHEA Grapalat"/>
          <w:b/>
          <w:sz w:val="20"/>
          <w:szCs w:val="20"/>
          <w:lang w:val="hy-AM"/>
        </w:rPr>
      </w:pPr>
    </w:p>
    <w:p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af6"/>
          <w:rFonts w:ascii="GHEA Grapalat" w:hAnsi="GHEA Grapalat" w:cs="Sylfaen"/>
          <w:lang w:val="hy-AM"/>
        </w:rPr>
        <w:footnoteReference w:id="1"/>
      </w:r>
      <w:r w:rsidRPr="00E47283">
        <w:rPr>
          <w:rFonts w:ascii="GHEA Grapalat" w:hAnsi="GHEA Grapalat" w:cs="Sylfaen"/>
          <w:lang w:val="hy-AM"/>
        </w:rPr>
        <w:t xml:space="preserve">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8339C4">
        <w:rPr>
          <w:rFonts w:ascii="GHEA Grapalat" w:hAnsi="GHEA Grapalat" w:cs="Sylfaen"/>
          <w:b/>
          <w:lang w:val="hy-AM"/>
        </w:rPr>
        <w:t>15:00</w:t>
      </w:r>
      <w:r w:rsidRPr="00E47283">
        <w:rPr>
          <w:rFonts w:ascii="GHEA Grapalat" w:hAnsi="GHEA Grapalat" w:cs="Sylfaen"/>
          <w:lang w:val="hy-AM"/>
        </w:rPr>
        <w:t>»-ն «</w:t>
      </w:r>
      <w:r w:rsidR="00DE1B07" w:rsidRPr="00DE1B07">
        <w:rPr>
          <w:rFonts w:ascii="GHEA Grapalat" w:hAnsi="GHEA Grapalat"/>
        </w:rPr>
        <w:t>ք.Երևան  Ներսիսյան 7/1</w:t>
      </w:r>
      <w:r w:rsidRPr="00E47283">
        <w:rPr>
          <w:rFonts w:ascii="GHEA Grapalat" w:hAnsi="GHEA Grapalat" w:cs="Sylfaen"/>
          <w:lang w:val="hy-AM"/>
        </w:rPr>
        <w:t xml:space="preserve">» հասցեով։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DE1B07">
        <w:rPr>
          <w:rFonts w:ascii="GHEA Grapalat" w:hAnsi="GHEA Grapalat" w:cs="Sylfaen"/>
          <w:lang w:val="hy-AM"/>
        </w:rPr>
        <w:t>Ն․Ավետիսյան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rsidR="00886C13" w:rsidRPr="00E47283" w:rsidRDefault="00886C13" w:rsidP="00886C13">
      <w:pPr>
        <w:pStyle w:val="23"/>
        <w:spacing w:line="240" w:lineRule="auto"/>
        <w:ind w:firstLine="567"/>
        <w:rPr>
          <w:rFonts w:ascii="GHEA Grapalat" w:hAnsi="GHEA Grapalat" w:cs="Sylfaen"/>
          <w:lang w:val="hy-AM"/>
        </w:rPr>
      </w:pPr>
      <w:bookmarkStart w:id="2" w:name="_Hlk9261647"/>
      <w:r w:rsidRPr="00E47283">
        <w:rPr>
          <w:rFonts w:ascii="GHEA Grapalat" w:hAnsi="GHEA Grapalat" w:cs="Sylfaen"/>
          <w:lang w:val="hy-AM"/>
        </w:rPr>
        <w:lastRenderedPageBreak/>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E47283" w:rsidRDefault="00886C13" w:rsidP="00886C13">
      <w:pPr>
        <w:pStyle w:val="23"/>
        <w:spacing w:line="240" w:lineRule="auto"/>
        <w:ind w:firstLine="567"/>
        <w:rPr>
          <w:rFonts w:ascii="GHEA Grapalat" w:hAnsi="GHEA Grapalat" w:cs="Sylfaen"/>
          <w:lang w:val="hy-AM"/>
        </w:rPr>
      </w:pPr>
      <w:bookmarkStart w:id="3" w:name="_Hlk9261892"/>
      <w:bookmarkEnd w:id="2"/>
      <w:r w:rsidRPr="00E4728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af6"/>
          <w:rFonts w:ascii="GHEA Grapalat" w:hAnsi="GHEA Grapalat" w:cs="Sylfaen"/>
          <w:sz w:val="20"/>
          <w:lang w:val="hy-AM" w:eastAsia="en-US"/>
        </w:rPr>
        <w:footnoteReference w:id="2"/>
      </w:r>
      <w:r w:rsidRPr="00E47283">
        <w:rPr>
          <w:rStyle w:val="af6"/>
          <w:rFonts w:ascii="GHEA Grapalat" w:hAnsi="GHEA Grapalat" w:cs="Sylfaen"/>
          <w:color w:val="FFFFFF"/>
          <w:sz w:val="20"/>
          <w:lang w:val="hy-AM" w:eastAsia="en-US"/>
        </w:rPr>
        <w:footnoteReference w:id="3"/>
      </w:r>
    </w:p>
    <w:bookmarkEnd w:id="3"/>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E47283" w:rsidRDefault="00886C13" w:rsidP="00886C13">
      <w:pPr>
        <w:pStyle w:val="norm"/>
        <w:spacing w:line="240" w:lineRule="auto"/>
        <w:rPr>
          <w:rFonts w:ascii="GHEA Grapalat" w:hAnsi="GHEA Grapalat" w:cs="Sylfaen"/>
          <w:sz w:val="20"/>
          <w:lang w:val="hy-AM" w:eastAsia="en-US"/>
        </w:rPr>
      </w:pPr>
      <w:bookmarkStart w:id="4"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E47283" w:rsidRDefault="00886C13" w:rsidP="00886C13">
      <w:pPr>
        <w:pStyle w:val="norm"/>
        <w:spacing w:line="240" w:lineRule="auto"/>
        <w:rPr>
          <w:rFonts w:ascii="GHEA Grapalat" w:hAnsi="GHEA Grapalat" w:cs="Sylfaen"/>
          <w:sz w:val="20"/>
          <w:lang w:val="hy-AM" w:eastAsia="en-U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r w:rsidRPr="00E47283">
        <w:rPr>
          <w:rFonts w:ascii="GHEA Grapalat" w:hAnsi="GHEA Grapalat" w:cs="Arial"/>
          <w:b/>
          <w:sz w:val="20"/>
          <w:szCs w:val="20"/>
          <w:lang w:val="es-ES"/>
        </w:rPr>
        <w:t xml:space="preserve"> </w:t>
      </w:r>
    </w:p>
    <w:p w:rsidR="00886C13" w:rsidRPr="00E47283" w:rsidRDefault="00886C13" w:rsidP="00886C13">
      <w:pPr>
        <w:jc w:val="center"/>
        <w:rPr>
          <w:rFonts w:ascii="GHEA Grapalat" w:hAnsi="GHEA Grapalat" w:cs="Arial"/>
          <w:b/>
          <w:sz w:val="20"/>
          <w:szCs w:val="20"/>
          <w:lang w:val="es-ES"/>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cs="Sylfaen"/>
          <w:sz w:val="20"/>
          <w:szCs w:val="20"/>
          <w:lang w:val="es-ES"/>
        </w:rPr>
        <w:t xml:space="preserve">5.1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ապրանքի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ներառում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փոխադրման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ապահովագրման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տուրքերի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հարկերի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վճարումների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գծով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ծախսերը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պակաս</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լինել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դրանց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ինքնարժեքից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հաշվարկը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պետք</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ներկայացվի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հայտով</w:t>
      </w:r>
      <w:r w:rsidRPr="00E47283">
        <w:rPr>
          <w:rFonts w:ascii="GHEA Grapalat" w:hAnsi="GHEA Grapalat"/>
          <w:sz w:val="20"/>
          <w:szCs w:val="20"/>
          <w:lang w:val="es-ES"/>
        </w:rPr>
        <w:t>:</w:t>
      </w:r>
    </w:p>
    <w:p w:rsidR="00886C13" w:rsidRPr="00E47283" w:rsidRDefault="00886C13" w:rsidP="00886C13">
      <w:pPr>
        <w:pStyle w:val="norm"/>
        <w:spacing w:line="240" w:lineRule="auto"/>
        <w:ind w:firstLine="567"/>
        <w:rPr>
          <w:rFonts w:ascii="GHEA Grapalat" w:hAnsi="GHEA Grapalat" w:cs="Sylfaen"/>
          <w:sz w:val="20"/>
          <w:lang w:val="es-ES" w:eastAsia="en-US"/>
        </w:rPr>
      </w:pPr>
      <w:r w:rsidRPr="00E47283">
        <w:rPr>
          <w:rFonts w:ascii="GHEA Grapalat" w:hAnsi="GHEA Grapalat"/>
          <w:sz w:val="20"/>
          <w:lang w:val="es-ES"/>
        </w:rPr>
        <w:t>5.</w:t>
      </w:r>
      <w:r w:rsidRPr="00E47283">
        <w:rPr>
          <w:rFonts w:ascii="GHEA Grapalat" w:hAnsi="GHEA Grapalat"/>
          <w:sz w:val="20"/>
          <w:lang w:val="hy-AM"/>
        </w:rPr>
        <w:t>2</w:t>
      </w:r>
      <w:r w:rsidRPr="00E47283">
        <w:rPr>
          <w:rFonts w:ascii="GHEA Grapalat" w:hAnsi="GHEA Grapalat" w:cs="Sylfaen"/>
          <w:sz w:val="20"/>
          <w:lang w:val="es-ES"/>
        </w:rPr>
        <w:t xml:space="preserve"> Մ</w:t>
      </w:r>
      <w:r w:rsidRPr="00E47283">
        <w:rPr>
          <w:rFonts w:ascii="GHEA Grapalat" w:hAnsi="GHEA Grapalat" w:cs="Sylfaen"/>
          <w:sz w:val="20"/>
          <w:lang w:val="hy-AM" w:eastAsia="en-US"/>
        </w:rPr>
        <w:t xml:space="preserve">ասնակիցը գնային առաջարկը ներկայացնում է </w:t>
      </w:r>
      <w:r w:rsidRPr="00E47283">
        <w:rPr>
          <w:rFonts w:ascii="GHEA Grapalat" w:hAnsi="GHEA Grapalat" w:cs="Sylfaen"/>
          <w:sz w:val="20"/>
          <w:lang w:val="hy-AM"/>
        </w:rPr>
        <w:t>ինքնարժեք, շահույթ</w:t>
      </w:r>
      <w:r w:rsidRPr="00E47283">
        <w:rPr>
          <w:rFonts w:ascii="GHEA Grapalat" w:hAnsi="GHEA Grapalat" w:cs="Sylfaen"/>
          <w:sz w:val="20"/>
          <w:lang w:val="es-ES"/>
        </w:rPr>
        <w:t xml:space="preserve"> </w:t>
      </w:r>
      <w:r w:rsidRPr="00E47283">
        <w:rPr>
          <w:rFonts w:ascii="GHEA Grapalat" w:hAnsi="GHEA Grapalat"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47283">
        <w:rPr>
          <w:rFonts w:ascii="GHEA Grapalat" w:hAnsi="GHEA Grapalat" w:cs="Sylfaen"/>
          <w:sz w:val="20"/>
          <w:lang w:eastAsia="en-US"/>
        </w:rPr>
        <w:t>մ</w:t>
      </w:r>
      <w:r w:rsidRPr="00E4728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47283">
        <w:rPr>
          <w:rFonts w:ascii="GHEA Grapalat" w:hAnsi="GHEA Grapalat" w:cs="Sylfaen"/>
          <w:sz w:val="20"/>
          <w:lang w:val="es-ES" w:eastAsia="en-US"/>
        </w:rPr>
        <w:t xml:space="preserve"> </w:t>
      </w:r>
      <w:r w:rsidRPr="00E47283">
        <w:rPr>
          <w:rFonts w:ascii="GHEA Grapalat" w:hAnsi="GHEA Grapalat" w:cs="Sylfaen"/>
          <w:sz w:val="20"/>
          <w:lang w:val="ru-RU"/>
        </w:rPr>
        <w:t>ներկայաց</w:t>
      </w:r>
      <w:r w:rsidRPr="00E47283">
        <w:rPr>
          <w:rFonts w:ascii="GHEA Grapalat" w:hAnsi="GHEA Grapalat" w:cs="Sylfaen"/>
          <w:sz w:val="20"/>
        </w:rPr>
        <w:t>վող</w:t>
      </w:r>
      <w:r w:rsidRPr="00E47283">
        <w:rPr>
          <w:rFonts w:ascii="GHEA Grapalat" w:hAnsi="GHEA Grapalat" w:cs="Sylfaen"/>
          <w:sz w:val="20"/>
          <w:lang w:val="es-ES"/>
        </w:rPr>
        <w:t xml:space="preserve"> </w:t>
      </w:r>
      <w:r w:rsidRPr="00E47283">
        <w:rPr>
          <w:rFonts w:ascii="GHEA Grapalat" w:hAnsi="GHEA Grapalat" w:cs="Sylfaen"/>
          <w:sz w:val="20"/>
          <w:lang w:val="ru-RU"/>
        </w:rPr>
        <w:t>գնային</w:t>
      </w:r>
      <w:r w:rsidRPr="00E47283">
        <w:rPr>
          <w:rFonts w:ascii="GHEA Grapalat" w:hAnsi="GHEA Grapalat" w:cs="Sylfaen"/>
          <w:sz w:val="20"/>
          <w:lang w:val="es-ES"/>
        </w:rPr>
        <w:t xml:space="preserve"> </w:t>
      </w:r>
      <w:r w:rsidRPr="00E47283">
        <w:rPr>
          <w:rFonts w:ascii="GHEA Grapalat" w:hAnsi="GHEA Grapalat" w:cs="Sylfaen"/>
          <w:sz w:val="20"/>
          <w:lang w:val="ru-RU"/>
        </w:rPr>
        <w:t>առաջարկում</w:t>
      </w:r>
      <w:r w:rsidRPr="00E4728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47283">
        <w:rPr>
          <w:rFonts w:ascii="GHEA Grapalat" w:hAnsi="GHEA Grapalat" w:cs="Sylfaen"/>
          <w:sz w:val="20"/>
          <w:lang w:val="es-ES" w:eastAsia="en-US"/>
        </w:rPr>
        <w:t xml:space="preserve"> </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eastAsia="en-US"/>
        </w:rPr>
        <w:t>Մ</w:t>
      </w:r>
      <w:r w:rsidRPr="00E47283">
        <w:rPr>
          <w:rFonts w:ascii="GHEA Grapalat" w:hAnsi="GHEA Grapalat" w:cs="Sylfaen"/>
          <w:sz w:val="20"/>
          <w:lang w:val="hy-AM" w:eastAsia="en-US"/>
        </w:rPr>
        <w:t>ասնակիցների գնային առաջարկների գնահատում</w:t>
      </w:r>
      <w:r w:rsidRPr="00E47283">
        <w:rPr>
          <w:rFonts w:ascii="GHEA Grapalat" w:hAnsi="GHEA Grapalat" w:cs="Sylfaen"/>
          <w:sz w:val="20"/>
          <w:lang w:eastAsia="en-US"/>
        </w:rPr>
        <w:t>ն</w:t>
      </w:r>
      <w:r w:rsidRPr="00E47283">
        <w:rPr>
          <w:rFonts w:ascii="GHEA Grapalat" w:hAnsi="GHEA Grapalat" w:cs="Sylfaen"/>
          <w:sz w:val="20"/>
          <w:lang w:val="hy-AM" w:eastAsia="en-US"/>
        </w:rPr>
        <w:t xml:space="preserve"> </w:t>
      </w:r>
      <w:r w:rsidRPr="00E47283">
        <w:rPr>
          <w:rFonts w:ascii="GHEA Grapalat" w:hAnsi="GHEA Grapalat" w:cs="Sylfaen"/>
          <w:sz w:val="20"/>
          <w:lang w:eastAsia="en-US"/>
        </w:rPr>
        <w:t>ու</w:t>
      </w:r>
      <w:r w:rsidRPr="00E47283">
        <w:rPr>
          <w:rFonts w:ascii="GHEA Grapalat" w:hAnsi="GHEA Grapalat" w:cs="Sylfaen"/>
          <w:sz w:val="20"/>
          <w:lang w:val="hy-AM" w:eastAsia="en-US"/>
        </w:rPr>
        <w:t xml:space="preserve"> համեմատումն իրականացվում </w:t>
      </w:r>
      <w:r w:rsidRPr="00E47283">
        <w:rPr>
          <w:rFonts w:ascii="GHEA Grapalat" w:hAnsi="GHEA Grapalat" w:cs="Sylfaen"/>
          <w:sz w:val="20"/>
          <w:lang w:eastAsia="en-US"/>
        </w:rPr>
        <w:t>են</w:t>
      </w:r>
      <w:r w:rsidRPr="00E47283">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lastRenderedPageBreak/>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գ. գնային առաջարկում չափաբաժնի համարը սխալ է նշված, սակայն </w:t>
      </w:r>
      <w:r w:rsidR="008339C4">
        <w:rPr>
          <w:rFonts w:ascii="GHEA Grapalat" w:hAnsi="GHEA Grapalat" w:cs="Sylfaen"/>
          <w:sz w:val="20"/>
          <w:lang w:val="hy-AM" w:eastAsia="en-US"/>
        </w:rPr>
        <w:t>Դեղորայքի</w:t>
      </w:r>
      <w:r w:rsidRPr="00E47283">
        <w:rPr>
          <w:rFonts w:ascii="GHEA Grapalat" w:hAnsi="GHEA Grapalat" w:cs="Sylfaen"/>
          <w:sz w:val="20"/>
          <w:lang w:val="hy-AM" w:eastAsia="en-US"/>
        </w:rPr>
        <w:t xml:space="preserve"> ճիշտ է լրացված.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E47283" w:rsidRDefault="00886C13" w:rsidP="00886C13">
      <w:pPr>
        <w:tabs>
          <w:tab w:val="left" w:pos="0"/>
        </w:tabs>
        <w:ind w:firstLine="360"/>
        <w:jc w:val="both"/>
        <w:rPr>
          <w:rFonts w:ascii="GHEA Grapalat" w:hAnsi="GHEA Grapalat" w:cs="Sylfaen"/>
          <w:sz w:val="20"/>
          <w:szCs w:val="20"/>
          <w:lang w:val="hy-AM"/>
        </w:rPr>
      </w:pPr>
      <w:r w:rsidRPr="00E47283">
        <w:rPr>
          <w:rFonts w:ascii="GHEA Grapalat" w:hAnsi="GHEA Grapalat" w:cs="Sylfaen"/>
          <w:sz w:val="20"/>
          <w:szCs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rsidR="00886C13" w:rsidRPr="00E47283" w:rsidRDefault="00886C13" w:rsidP="00886C13">
      <w:pPr>
        <w:pStyle w:val="norm"/>
        <w:spacing w:line="240" w:lineRule="auto"/>
        <w:ind w:firstLine="567"/>
        <w:rPr>
          <w:rFonts w:ascii="GHEA Grapalat" w:hAnsi="GHEA Grapalat"/>
          <w:sz w:val="20"/>
          <w:lang w:val="es-ES"/>
        </w:rPr>
      </w:pPr>
      <w:r w:rsidRPr="00E47283">
        <w:rPr>
          <w:rFonts w:ascii="GHEA Grapalat" w:hAnsi="GHEA Grapalat"/>
          <w:sz w:val="20"/>
          <w:lang w:val="es-ES"/>
        </w:rPr>
        <w:t>5.</w:t>
      </w:r>
      <w:r w:rsidRPr="00E47283">
        <w:rPr>
          <w:rFonts w:ascii="GHEA Grapalat" w:hAnsi="GHEA Grapalat"/>
          <w:sz w:val="20"/>
          <w:lang w:val="hy-AM"/>
        </w:rPr>
        <w:t>3</w:t>
      </w:r>
      <w:r w:rsidRPr="00E4728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E47283" w:rsidRDefault="00886C13" w:rsidP="00886C13">
      <w:pPr>
        <w:pStyle w:val="23"/>
        <w:spacing w:line="240" w:lineRule="auto"/>
        <w:ind w:firstLine="567"/>
        <w:rPr>
          <w:rFonts w:ascii="GHEA Grapalat" w:hAnsi="GHEA Grapalat"/>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rsidR="00886C13" w:rsidRPr="00E47283" w:rsidRDefault="00886C13" w:rsidP="00886C13">
      <w:pPr>
        <w:pStyle w:val="a3"/>
        <w:spacing w:line="240" w:lineRule="auto"/>
        <w:ind w:firstLine="567"/>
        <w:rPr>
          <w:rFonts w:ascii="GHEA Grapalat" w:hAnsi="GHEA Grapalat"/>
          <w:b/>
          <w:lang w:val="af-ZA"/>
        </w:rPr>
      </w:pP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վավեր</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Օրենքին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կնքումը</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կողմից</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վերցնելը</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մերժումը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սույն </w:t>
      </w:r>
      <w:r w:rsidRPr="00E47283">
        <w:rPr>
          <w:rFonts w:ascii="GHEA Grapalat" w:hAnsi="GHEA Grapalat" w:cs="Sylfaen"/>
          <w:i w:val="0"/>
          <w:lang w:val="ru-RU"/>
        </w:rPr>
        <w:t>ընթացակարգը</w:t>
      </w:r>
      <w:r w:rsidRPr="00E47283">
        <w:rPr>
          <w:rFonts w:ascii="GHEA Grapalat" w:hAnsi="GHEA Grapalat" w:cs="Sylfaen"/>
          <w:i w:val="0"/>
          <w:lang w:val="af-ZA"/>
        </w:rPr>
        <w:t xml:space="preserve"> </w:t>
      </w:r>
      <w:r w:rsidRPr="00E47283">
        <w:rPr>
          <w:rFonts w:ascii="GHEA Grapalat" w:hAnsi="GHEA Grapalat" w:cs="Sylfaen"/>
          <w:i w:val="0"/>
          <w:lang w:val="ru-RU"/>
        </w:rPr>
        <w:t>չկայացած</w:t>
      </w:r>
      <w:r w:rsidRPr="00E47283">
        <w:rPr>
          <w:rFonts w:ascii="GHEA Grapalat" w:hAnsi="GHEA Grapalat" w:cs="Sylfaen"/>
          <w:i w:val="0"/>
          <w:lang w:val="af-ZA"/>
        </w:rPr>
        <w:t xml:space="preserve"> </w:t>
      </w:r>
      <w:r w:rsidRPr="00E47283">
        <w:rPr>
          <w:rFonts w:ascii="GHEA Grapalat" w:hAnsi="GHEA Grapalat" w:cs="Sylfaen"/>
          <w:i w:val="0"/>
          <w:lang w:val="ru-RU"/>
        </w:rPr>
        <w:t>հայտարարվելը։</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ասնակիցը</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4.2 </w:t>
      </w:r>
      <w:r w:rsidRPr="00E47283">
        <w:rPr>
          <w:rFonts w:ascii="GHEA Grapalat" w:hAnsi="GHEA Grapalat" w:cs="Sylfaen"/>
          <w:i w:val="0"/>
          <w:lang w:val="ru-RU"/>
        </w:rPr>
        <w:t>կետում</w:t>
      </w:r>
      <w:r w:rsidRPr="00E47283">
        <w:rPr>
          <w:rFonts w:ascii="GHEA Grapalat" w:hAnsi="GHEA Grapalat" w:cs="Sylfaen"/>
          <w:i w:val="0"/>
          <w:lang w:val="af-ZA"/>
        </w:rPr>
        <w:t xml:space="preserve"> </w:t>
      </w:r>
      <w:r w:rsidRPr="00E47283">
        <w:rPr>
          <w:rFonts w:ascii="GHEA Grapalat" w:hAnsi="GHEA Grapalat" w:cs="Sylfaen"/>
          <w:i w:val="0"/>
          <w:lang w:val="ru-RU"/>
        </w:rPr>
        <w:t>նշված</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ներկայացման</w:t>
      </w:r>
      <w:r w:rsidRPr="00E47283">
        <w:rPr>
          <w:rFonts w:ascii="GHEA Grapalat" w:hAnsi="GHEA Grapalat" w:cs="Sylfaen"/>
          <w:i w:val="0"/>
          <w:lang w:val="af-ZA"/>
        </w:rPr>
        <w:t xml:space="preserve"> </w:t>
      </w:r>
      <w:r w:rsidRPr="00E47283">
        <w:rPr>
          <w:rFonts w:ascii="GHEA Grapalat" w:hAnsi="GHEA Grapalat" w:cs="Sylfaen"/>
          <w:i w:val="0"/>
          <w:lang w:val="ru-RU"/>
        </w:rPr>
        <w:t>վերջնաժամկետը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փոփոխել</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w:t>
      </w:r>
      <w:r w:rsidRPr="00E47283">
        <w:rPr>
          <w:rFonts w:ascii="GHEA Grapalat" w:hAnsi="GHEA Grapalat" w:cs="Sylfaen"/>
          <w:i w:val="0"/>
          <w:lang w:val="af-ZA"/>
        </w:rPr>
        <w:t xml:space="preserve"> </w:t>
      </w:r>
      <w:r w:rsidRPr="00E47283">
        <w:rPr>
          <w:rFonts w:ascii="GHEA Grapalat" w:hAnsi="GHEA Grapalat" w:cs="Sylfaen"/>
          <w:i w:val="0"/>
          <w:lang w:val="ru-RU"/>
        </w:rPr>
        <w:t>իր</w:t>
      </w:r>
      <w:r w:rsidRPr="00E47283">
        <w:rPr>
          <w:rFonts w:ascii="GHEA Grapalat" w:hAnsi="GHEA Grapalat" w:cs="Sylfaen"/>
          <w:i w:val="0"/>
          <w:lang w:val="af-ZA"/>
        </w:rPr>
        <w:t xml:space="preserve"> </w:t>
      </w:r>
      <w:r w:rsidRPr="00E47283">
        <w:rPr>
          <w:rFonts w:ascii="GHEA Grapalat" w:hAnsi="GHEA Grapalat" w:cs="Sylfaen"/>
          <w:i w:val="0"/>
          <w:lang w:val="ru-RU"/>
        </w:rPr>
        <w:t>հայտը։</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3817C3">
      <w:pPr>
        <w:jc w:val="both"/>
        <w:rPr>
          <w:rFonts w:ascii="GHEA Grapalat" w:hAnsi="GHEA Grapalat" w:cs="Sylfaen"/>
          <w:sz w:val="20"/>
          <w:szCs w:val="20"/>
          <w:lang w:val="af-ZA"/>
        </w:rPr>
      </w:pPr>
    </w:p>
    <w:p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pStyle w:val="23"/>
        <w:spacing w:line="240" w:lineRule="auto"/>
        <w:ind w:firstLine="567"/>
        <w:rPr>
          <w:rFonts w:ascii="GHEA Grapalat" w:hAnsi="GHEA Grapalat" w:cs="Tahoma"/>
          <w:b/>
        </w:rPr>
      </w:pPr>
      <w:r w:rsidRPr="00E47283">
        <w:rPr>
          <w:rFonts w:ascii="GHEA Grapalat" w:hAnsi="GHEA Grapalat"/>
        </w:rPr>
        <w:t xml:space="preserve">8.1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բացումը</w:t>
      </w:r>
      <w:r w:rsidRPr="00E47283">
        <w:rPr>
          <w:rFonts w:ascii="GHEA Grapalat" w:hAnsi="GHEA Grapalat" w:cs="Sylfaen"/>
        </w:rPr>
        <w:t xml:space="preserve"> </w:t>
      </w:r>
      <w:r w:rsidRPr="00E47283">
        <w:rPr>
          <w:rFonts w:ascii="GHEA Grapalat" w:hAnsi="GHEA Grapalat" w:cs="Sylfaen"/>
          <w:lang w:val="ru-RU"/>
        </w:rPr>
        <w:t>կկատարվի</w:t>
      </w:r>
      <w:r w:rsidRPr="00E47283">
        <w:rPr>
          <w:rFonts w:ascii="GHEA Grapalat" w:hAnsi="GHEA Grapalat" w:cs="Sylfaen"/>
        </w:rPr>
        <w:t xml:space="preserve"> հանձնաժողովի՝ հայտերի բացման և գնահատման նիստում՝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w:t>
      </w:r>
      <w:r w:rsidRPr="00E47283">
        <w:rPr>
          <w:rFonts w:ascii="GHEA Grapalat" w:hAnsi="GHEA Grapalat" w:cs="Sylfaen"/>
        </w:rPr>
        <w:t xml:space="preserve"> </w:t>
      </w:r>
      <w:r w:rsidRPr="00E47283">
        <w:rPr>
          <w:rFonts w:ascii="GHEA Grapalat" w:hAnsi="GHEA Grapalat" w:cs="Sylfaen"/>
          <w:lang w:val="ru-RU"/>
        </w:rPr>
        <w:t>հայտարարությունը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հրավերը</w:t>
      </w:r>
      <w:r w:rsidRPr="00E47283">
        <w:rPr>
          <w:rFonts w:ascii="GHEA Grapalat" w:hAnsi="GHEA Grapalat" w:cs="Sylfaen"/>
        </w:rPr>
        <w:t xml:space="preserve"> </w:t>
      </w:r>
      <w:r w:rsidRPr="00E47283">
        <w:rPr>
          <w:rFonts w:ascii="GHEA Grapalat" w:hAnsi="GHEA Grapalat" w:cs="Sylfaen"/>
          <w:lang w:val="ru-RU"/>
        </w:rPr>
        <w:t>համակարգում</w:t>
      </w:r>
      <w:r w:rsidRPr="00E47283">
        <w:rPr>
          <w:rFonts w:ascii="GHEA Grapalat" w:hAnsi="GHEA Grapalat" w:cs="Sylfaen"/>
        </w:rPr>
        <w:t xml:space="preserve"> </w:t>
      </w:r>
      <w:r w:rsidRPr="00E47283">
        <w:rPr>
          <w:rFonts w:ascii="GHEA Grapalat" w:hAnsi="GHEA Grapalat" w:cs="Sylfaen"/>
          <w:lang w:val="en-US"/>
        </w:rPr>
        <w:t>հ</w:t>
      </w:r>
      <w:r w:rsidRPr="00E47283">
        <w:rPr>
          <w:rFonts w:ascii="GHEA Grapalat" w:hAnsi="GHEA Grapalat" w:cs="Sylfaen"/>
          <w:lang w:val="ru-RU"/>
        </w:rPr>
        <w:t>րապարակվելու</w:t>
      </w:r>
      <w:r w:rsidRPr="00E47283">
        <w:rPr>
          <w:rFonts w:ascii="GHEA Grapalat" w:hAnsi="GHEA Grapalat" w:cs="Sylfaen"/>
        </w:rPr>
        <w:t xml:space="preserve"> </w:t>
      </w:r>
      <w:r w:rsidRPr="00E47283">
        <w:rPr>
          <w:rFonts w:ascii="GHEA Grapalat" w:hAnsi="GHEA Grapalat" w:cs="Sylfaen"/>
          <w:lang w:val="en-US"/>
        </w:rPr>
        <w:t>օրվանից</w:t>
      </w:r>
      <w:r w:rsidRPr="00E47283">
        <w:rPr>
          <w:rFonts w:ascii="GHEA Grapalat" w:hAnsi="GHEA Grapalat" w:cs="Sylfaen"/>
        </w:rPr>
        <w:t xml:space="preserve"> </w:t>
      </w:r>
      <w:r w:rsidRPr="00E47283">
        <w:rPr>
          <w:rFonts w:ascii="GHEA Grapalat" w:hAnsi="GHEA Grapalat" w:cs="Sylfaen"/>
          <w:lang w:val="ru-RU"/>
        </w:rPr>
        <w:t>հաշված</w:t>
      </w:r>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r w:rsidRPr="00E47283">
        <w:rPr>
          <w:rFonts w:ascii="GHEA Grapalat" w:hAnsi="GHEA Grapalat" w:cs="Sylfaen"/>
          <w:b/>
          <w:lang w:val="ru-RU"/>
        </w:rPr>
        <w:t>օրվա</w:t>
      </w:r>
      <w:r w:rsidRPr="00E47283">
        <w:rPr>
          <w:rFonts w:ascii="GHEA Grapalat" w:hAnsi="GHEA Grapalat" w:cs="Sylfaen"/>
          <w:b/>
        </w:rPr>
        <w:t xml:space="preserve"> </w:t>
      </w:r>
      <w:r w:rsidRPr="00E47283">
        <w:rPr>
          <w:rFonts w:ascii="GHEA Grapalat" w:hAnsi="GHEA Grapalat" w:cs="Sylfaen"/>
          <w:b/>
          <w:lang w:val="ru-RU"/>
        </w:rPr>
        <w:t>ժամը</w:t>
      </w:r>
      <w:r w:rsidRPr="00E47283">
        <w:rPr>
          <w:rFonts w:ascii="GHEA Grapalat" w:hAnsi="GHEA Grapalat" w:cs="Sylfaen"/>
          <w:b/>
        </w:rPr>
        <w:t xml:space="preserve"> </w:t>
      </w:r>
      <w:r w:rsidRPr="00E47283">
        <w:rPr>
          <w:rFonts w:ascii="GHEA Grapalat" w:hAnsi="GHEA Grapalat" w:cs="Sylfaen"/>
          <w:b/>
          <w:highlight w:val="yellow"/>
        </w:rPr>
        <w:t>«</w:t>
      </w:r>
      <w:r w:rsidR="008339C4">
        <w:rPr>
          <w:rFonts w:ascii="GHEA Grapalat" w:hAnsi="GHEA Grapalat" w:cs="Sylfaen"/>
          <w:b/>
          <w:highlight w:val="yellow"/>
        </w:rPr>
        <w:t>15:00</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նիստում</w:t>
      </w:r>
      <w:r w:rsidRPr="00E47283">
        <w:rPr>
          <w:rFonts w:ascii="GHEA Grapalat" w:hAnsi="GHEA Grapalat" w:cs="Sylfaen"/>
          <w:sz w:val="20"/>
          <w:szCs w:val="20"/>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նախագահը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գնվելիք</w:t>
      </w:r>
      <w:r w:rsidRPr="00E47283">
        <w:rPr>
          <w:rFonts w:ascii="GHEA Grapalat" w:hAnsi="GHEA Grapalat" w:cs="Sylfaen"/>
          <w:sz w:val="20"/>
          <w:szCs w:val="20"/>
          <w:lang w:val="af-ZA"/>
        </w:rPr>
        <w:t xml:space="preserve"> </w:t>
      </w:r>
      <w:r w:rsidRPr="00E47283">
        <w:rPr>
          <w:rFonts w:ascii="GHEA Grapalat" w:hAnsi="GHEA Grapalat" w:cs="Sylfaen"/>
          <w:sz w:val="20"/>
          <w:szCs w:val="20"/>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չափաբաժինների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քանակը</w:t>
      </w:r>
      <w:r w:rsidRPr="00E47283">
        <w:rPr>
          <w:rFonts w:ascii="GHEA Grapalat" w:hAnsi="GHEA Grapalat" w:cs="Sylfaen"/>
          <w:sz w:val="20"/>
          <w:szCs w:val="20"/>
          <w:lang w:val="af-ZA"/>
        </w:rPr>
        <w:t xml:space="preserve"> </w:t>
      </w:r>
      <w:r w:rsidRPr="00E47283">
        <w:rPr>
          <w:rFonts w:ascii="GHEA Grapalat" w:hAnsi="GHEA Grapalat" w:cs="Sylfaen"/>
          <w:sz w:val="20"/>
          <w:szCs w:val="20"/>
        </w:rPr>
        <w:t>յոթանասունհինգը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գնահատումն</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օրվանից</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տաս</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տասնհինգ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t>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հակառակ</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որում հայտերի բացման և </w:t>
      </w:r>
      <w:r w:rsidRPr="00E47283">
        <w:rPr>
          <w:rFonts w:ascii="GHEA Grapalat" w:hAnsi="GHEA Grapalat" w:cs="Sylfaen"/>
          <w:sz w:val="20"/>
          <w:szCs w:val="20"/>
          <w:lang w:val="af-ZA"/>
        </w:rPr>
        <w:lastRenderedPageBreak/>
        <w:t xml:space="preserve">գնահատման նիստում հանձնաժողովը մերժում է այն հայտերը, </w:t>
      </w:r>
      <w:r w:rsidRPr="00E47283">
        <w:rPr>
          <w:rFonts w:ascii="GHEA Grapalat" w:hAnsi="GHEA Grapalat" w:cs="Sylfaen"/>
          <w:sz w:val="20"/>
          <w:szCs w:val="20"/>
        </w:rPr>
        <w:t>որոնցում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բացակայում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դրանք </w:t>
      </w:r>
      <w:r w:rsidRPr="00E47283">
        <w:rPr>
          <w:rFonts w:ascii="GHEA Grapalat" w:hAnsi="GHEA Grapalat" w:cs="Sylfaen"/>
          <w:sz w:val="20"/>
          <w:szCs w:val="20"/>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անհամապատասխան</w:t>
      </w:r>
      <w:r w:rsidRPr="00E47283">
        <w:rPr>
          <w:rFonts w:ascii="GHEA Grapalat" w:hAnsi="GHEA Grapalat" w:cs="Sylfaen"/>
          <w:sz w:val="20"/>
          <w:szCs w:val="20"/>
          <w:lang w:val="af-ZA"/>
        </w:rPr>
        <w:t>:</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ru-RU"/>
        </w:rPr>
        <w:t>մասնակիցը</w:t>
      </w:r>
      <w:r w:rsidRPr="00E47283">
        <w:rPr>
          <w:rFonts w:ascii="GHEA Grapalat" w:hAnsi="GHEA Grapalat" w:cs="Sylfaen"/>
        </w:rPr>
        <w:t xml:space="preserve"> </w:t>
      </w:r>
      <w:r w:rsidRPr="00E47283">
        <w:rPr>
          <w:rFonts w:ascii="GHEA Grapalat" w:hAnsi="GHEA Grapalat" w:cs="Sylfaen"/>
          <w:lang w:val="ru-RU"/>
        </w:rPr>
        <w:t>որոշվում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բավարար</w:t>
      </w:r>
      <w:r w:rsidRPr="00E47283">
        <w:rPr>
          <w:rFonts w:ascii="GHEA Grapalat" w:hAnsi="GHEA Grapalat" w:cs="Sylfaen"/>
        </w:rPr>
        <w:t xml:space="preserve"> </w:t>
      </w:r>
      <w:r w:rsidRPr="00E47283">
        <w:rPr>
          <w:rFonts w:ascii="GHEA Grapalat" w:hAnsi="GHEA Grapalat" w:cs="Sylfaen"/>
          <w:lang w:val="ru-RU"/>
        </w:rPr>
        <w:t>գնահատված</w:t>
      </w:r>
      <w:r w:rsidRPr="00E47283">
        <w:rPr>
          <w:rFonts w:ascii="GHEA Grapalat" w:hAnsi="GHEA Grapalat" w:cs="Sylfaen"/>
        </w:rPr>
        <w:t xml:space="preserve"> </w:t>
      </w:r>
      <w:r w:rsidRPr="00E47283">
        <w:rPr>
          <w:rFonts w:ascii="GHEA Grapalat" w:hAnsi="GHEA Grapalat" w:cs="Sylfaen"/>
          <w:lang w:val="ru-RU"/>
        </w:rPr>
        <w:t>հայտեր</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մասնակիցների</w:t>
      </w:r>
      <w:r w:rsidRPr="00E47283">
        <w:rPr>
          <w:rFonts w:ascii="GHEA Grapalat" w:hAnsi="GHEA Grapalat" w:cs="Sylfaen"/>
        </w:rPr>
        <w:t xml:space="preserve"> </w:t>
      </w:r>
      <w:r w:rsidRPr="00E47283">
        <w:rPr>
          <w:rFonts w:ascii="GHEA Grapalat" w:hAnsi="GHEA Grapalat" w:cs="Sylfaen"/>
          <w:lang w:val="ru-RU"/>
        </w:rPr>
        <w:t>թվից</w:t>
      </w:r>
      <w:r w:rsidRPr="00E47283">
        <w:rPr>
          <w:rFonts w:ascii="GHEA Grapalat" w:hAnsi="GHEA Grapalat" w:cs="Sylfaen"/>
        </w:rPr>
        <w:t xml:space="preserve">` </w:t>
      </w:r>
      <w:r w:rsidRPr="00E47283">
        <w:rPr>
          <w:rFonts w:ascii="GHEA Grapalat" w:hAnsi="GHEA Grapalat" w:cs="Sylfaen"/>
          <w:lang w:val="ru-RU"/>
        </w:rPr>
        <w:t>նվազագույն</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ասնակցին</w:t>
      </w:r>
      <w:r w:rsidRPr="00E47283">
        <w:rPr>
          <w:rFonts w:ascii="GHEA Grapalat" w:hAnsi="GHEA Grapalat" w:cs="Sylfaen"/>
        </w:rPr>
        <w:t xml:space="preserve"> </w:t>
      </w:r>
      <w:r w:rsidRPr="00E47283">
        <w:rPr>
          <w:rFonts w:ascii="GHEA Grapalat" w:hAnsi="GHEA Grapalat" w:cs="Sylfaen"/>
          <w:lang w:val="ru-RU"/>
        </w:rPr>
        <w:t>նախապատվություն</w:t>
      </w:r>
      <w:r w:rsidRPr="00E47283">
        <w:rPr>
          <w:rFonts w:ascii="GHEA Grapalat" w:hAnsi="GHEA Grapalat" w:cs="Sylfaen"/>
        </w:rPr>
        <w:t xml:space="preserve"> </w:t>
      </w:r>
      <w:r w:rsidRPr="00E47283">
        <w:rPr>
          <w:rFonts w:ascii="GHEA Grapalat" w:hAnsi="GHEA Grapalat" w:cs="Sylfaen"/>
          <w:lang w:val="ru-RU"/>
        </w:rPr>
        <w:t>տալու</w:t>
      </w:r>
      <w:r w:rsidRPr="00E47283">
        <w:rPr>
          <w:rFonts w:ascii="GHEA Grapalat" w:hAnsi="GHEA Grapalat" w:cs="Sylfaen"/>
        </w:rPr>
        <w:t xml:space="preserve"> </w:t>
      </w:r>
      <w:r w:rsidRPr="00E47283">
        <w:rPr>
          <w:rFonts w:ascii="GHEA Grapalat" w:hAnsi="GHEA Grapalat" w:cs="Sylfaen"/>
          <w:lang w:val="ru-RU"/>
        </w:rPr>
        <w:t>սկզբունքով։</w:t>
      </w:r>
      <w:r w:rsidRPr="00E47283">
        <w:rPr>
          <w:rFonts w:ascii="GHEA Grapalat" w:hAnsi="GHEA Grapalat" w:cs="Sylfaen"/>
        </w:rPr>
        <w:t xml:space="preserve"> </w:t>
      </w:r>
      <w:r w:rsidRPr="00E47283">
        <w:rPr>
          <w:rFonts w:ascii="GHEA Grapalat" w:hAnsi="GHEA Grapalat" w:cs="Sylfaen"/>
          <w:lang w:val="ru-RU"/>
        </w:rPr>
        <w:t>Ընդ</w:t>
      </w:r>
      <w:r w:rsidRPr="00E47283">
        <w:rPr>
          <w:rFonts w:ascii="GHEA Grapalat" w:hAnsi="GHEA Grapalat" w:cs="Sylfaen"/>
        </w:rPr>
        <w:t xml:space="preserve"> </w:t>
      </w:r>
      <w:r w:rsidRPr="00E47283">
        <w:rPr>
          <w:rFonts w:ascii="GHEA Grapalat" w:hAnsi="GHEA Grapalat" w:cs="Sylfaen"/>
          <w:lang w:val="ru-RU"/>
        </w:rPr>
        <w:t>որում</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կողմից</w:t>
      </w:r>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r w:rsidRPr="00E47283">
        <w:rPr>
          <w:rFonts w:ascii="GHEA Grapalat" w:hAnsi="GHEA Grapalat" w:cs="Sylfaen"/>
          <w:lang w:val="en-US"/>
        </w:rPr>
        <w:t>հաջորդաբար</w:t>
      </w:r>
      <w:r w:rsidRPr="00E47283">
        <w:rPr>
          <w:rFonts w:ascii="GHEA Grapalat" w:hAnsi="GHEA Grapalat" w:cs="Sylfaen"/>
        </w:rPr>
        <w:t xml:space="preserve"> </w:t>
      </w:r>
      <w:r w:rsidRPr="00E47283">
        <w:rPr>
          <w:rFonts w:ascii="GHEA Grapalat" w:hAnsi="GHEA Grapalat" w:cs="Sylfaen"/>
          <w:lang w:val="en-US"/>
        </w:rPr>
        <w:t>տեղեր</w:t>
      </w:r>
      <w:r w:rsidRPr="00E47283">
        <w:rPr>
          <w:rFonts w:ascii="GHEA Grapalat" w:hAnsi="GHEA Grapalat" w:cs="Sylfaen"/>
        </w:rPr>
        <w:t xml:space="preserve"> </w:t>
      </w:r>
      <w:r w:rsidRPr="00E47283">
        <w:rPr>
          <w:rFonts w:ascii="GHEA Grapalat" w:hAnsi="GHEA Grapalat" w:cs="Sylfaen"/>
          <w:lang w:val="ru-RU"/>
        </w:rPr>
        <w:t>զբաղեցրած</w:t>
      </w:r>
      <w:r w:rsidRPr="00E47283">
        <w:rPr>
          <w:rFonts w:ascii="GHEA Grapalat" w:hAnsi="GHEA Grapalat" w:cs="Sylfaen"/>
        </w:rPr>
        <w:t xml:space="preserve"> </w:t>
      </w:r>
      <w:r w:rsidRPr="00E47283">
        <w:rPr>
          <w:rFonts w:ascii="GHEA Grapalat" w:hAnsi="GHEA Grapalat" w:cs="Sylfaen"/>
          <w:lang w:val="ru-RU"/>
        </w:rPr>
        <w:t>մասնակիցներին</w:t>
      </w:r>
      <w:r w:rsidRPr="00E47283">
        <w:rPr>
          <w:rFonts w:ascii="GHEA Grapalat" w:hAnsi="GHEA Grapalat" w:cs="Sylfaen"/>
        </w:rPr>
        <w:t xml:space="preserve"> </w:t>
      </w:r>
      <w:r w:rsidRPr="00E47283">
        <w:rPr>
          <w:rFonts w:ascii="GHEA Grapalat" w:hAnsi="GHEA Grapalat" w:cs="Sylfaen"/>
          <w:lang w:val="ru-RU"/>
        </w:rPr>
        <w:t>որոշելիս</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առաջարկների</w:t>
      </w:r>
      <w:r w:rsidRPr="00E47283">
        <w:rPr>
          <w:rFonts w:ascii="GHEA Grapalat" w:hAnsi="GHEA Grapalat" w:cs="Sylfaen"/>
        </w:rPr>
        <w:t xml:space="preserve"> գնահատումը և </w:t>
      </w:r>
      <w:r w:rsidRPr="00E47283">
        <w:rPr>
          <w:rFonts w:ascii="GHEA Grapalat" w:hAnsi="GHEA Grapalat" w:cs="Sylfaen"/>
          <w:lang w:val="ru-RU"/>
        </w:rPr>
        <w:t>համեմատումն</w:t>
      </w:r>
      <w:r w:rsidRPr="00E47283">
        <w:rPr>
          <w:rFonts w:ascii="GHEA Grapalat" w:hAnsi="GHEA Grapalat" w:cs="Sylfaen"/>
        </w:rPr>
        <w:t xml:space="preserve"> </w:t>
      </w:r>
      <w:r w:rsidRPr="00E47283">
        <w:rPr>
          <w:rFonts w:ascii="GHEA Grapalat" w:hAnsi="GHEA Grapalat" w:cs="Sylfaen"/>
          <w:lang w:val="ru-RU"/>
        </w:rPr>
        <w:t>իրականացվում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առանց</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հրավերի</w:t>
      </w:r>
      <w:r w:rsidRPr="00E47283">
        <w:rPr>
          <w:rFonts w:ascii="GHEA Grapalat" w:hAnsi="GHEA Grapalat" w:cs="Sylfaen"/>
        </w:rPr>
        <w:t xml:space="preserve"> 1-ին </w:t>
      </w:r>
      <w:r w:rsidRPr="00E47283">
        <w:rPr>
          <w:rFonts w:ascii="GHEA Grapalat" w:hAnsi="GHEA Grapalat" w:cs="Sylfaen"/>
          <w:lang w:val="ru-RU"/>
        </w:rPr>
        <w:t>մասի</w:t>
      </w:r>
      <w:r w:rsidRPr="00E47283">
        <w:rPr>
          <w:rFonts w:ascii="GHEA Grapalat" w:hAnsi="GHEA Grapalat" w:cs="Sylfaen"/>
        </w:rPr>
        <w:t xml:space="preserve"> 5.2-րդ </w:t>
      </w:r>
      <w:r w:rsidRPr="00E47283">
        <w:rPr>
          <w:rFonts w:ascii="GHEA Grapalat" w:hAnsi="GHEA Grapalat" w:cs="Sylfaen"/>
          <w:lang w:val="ru-RU"/>
        </w:rPr>
        <w:t>կետում</w:t>
      </w:r>
      <w:r w:rsidRPr="00E47283">
        <w:rPr>
          <w:rFonts w:ascii="GHEA Grapalat" w:hAnsi="GHEA Grapalat" w:cs="Sylfaen"/>
        </w:rPr>
        <w:t xml:space="preserve"> </w:t>
      </w:r>
      <w:r w:rsidRPr="00E47283">
        <w:rPr>
          <w:rFonts w:ascii="GHEA Grapalat" w:hAnsi="GHEA Grapalat" w:cs="Sylfaen"/>
          <w:lang w:val="ru-RU"/>
        </w:rPr>
        <w:t>նշված</w:t>
      </w:r>
      <w:r w:rsidRPr="00E47283">
        <w:rPr>
          <w:rFonts w:ascii="GHEA Grapalat" w:hAnsi="GHEA Grapalat" w:cs="Sylfaen"/>
        </w:rPr>
        <w:t xml:space="preserve"> </w:t>
      </w:r>
      <w:r w:rsidRPr="00E47283">
        <w:rPr>
          <w:rFonts w:ascii="GHEA Grapalat" w:hAnsi="GHEA Grapalat" w:cs="Sylfaen"/>
          <w:lang w:val="ru-RU"/>
        </w:rPr>
        <w:t>հարկի</w:t>
      </w:r>
      <w:r w:rsidRPr="00E47283">
        <w:rPr>
          <w:rFonts w:ascii="GHEA Grapalat" w:hAnsi="GHEA Grapalat" w:cs="Sylfaen"/>
        </w:rPr>
        <w:t xml:space="preserve"> </w:t>
      </w:r>
      <w:r w:rsidRPr="00E47283">
        <w:rPr>
          <w:rFonts w:ascii="GHEA Grapalat" w:hAnsi="GHEA Grapalat" w:cs="Sylfaen"/>
          <w:lang w:val="ru-RU"/>
        </w:rPr>
        <w:t>գումարի</w:t>
      </w:r>
      <w:r w:rsidRPr="00E47283">
        <w:rPr>
          <w:rFonts w:ascii="GHEA Grapalat" w:hAnsi="GHEA Grapalat" w:cs="Sylfaen"/>
        </w:rPr>
        <w:t xml:space="preserve"> </w:t>
      </w:r>
      <w:r w:rsidRPr="00E47283">
        <w:rPr>
          <w:rFonts w:ascii="GHEA Grapalat" w:hAnsi="GHEA Grapalat" w:cs="Sylfaen"/>
          <w:lang w:val="ru-RU"/>
        </w:rPr>
        <w:t>հաշվարկման</w:t>
      </w:r>
      <w:r w:rsidRPr="00E47283">
        <w:rPr>
          <w:rFonts w:ascii="GHEA Grapalat" w:hAnsi="GHEA Grapalat" w:cs="Sylfaen"/>
          <w:lang w:val="hy-AM"/>
        </w:rPr>
        <w:t>:</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առաջարկվող</w:t>
      </w:r>
      <w:r w:rsidRPr="00E47283">
        <w:rPr>
          <w:rFonts w:ascii="GHEA Grapalat" w:hAnsi="GHEA Grapalat" w:cs="Sylfaen"/>
          <w:i w:val="0"/>
          <w:lang w:val="af-ZA"/>
        </w:rPr>
        <w:t xml:space="preserve"> </w:t>
      </w:r>
      <w:r w:rsidRPr="00E47283">
        <w:rPr>
          <w:rFonts w:ascii="GHEA Grapalat" w:hAnsi="GHEA Grapalat" w:cs="Sylfaen"/>
          <w:i w:val="0"/>
          <w:lang w:val="ru-RU"/>
        </w:rPr>
        <w:t>գները</w:t>
      </w:r>
      <w:r w:rsidRPr="00E47283">
        <w:rPr>
          <w:rFonts w:ascii="GHEA Grapalat" w:hAnsi="GHEA Grapalat" w:cs="Sylfaen"/>
          <w:i w:val="0"/>
          <w:lang w:val="af-ZA"/>
        </w:rPr>
        <w:t xml:space="preserve"> </w:t>
      </w:r>
      <w:r w:rsidRPr="00E47283">
        <w:rPr>
          <w:rFonts w:ascii="GHEA Grapalat" w:hAnsi="GHEA Grapalat" w:cs="Sylfaen"/>
          <w:i w:val="0"/>
          <w:lang w:val="ru-RU"/>
        </w:rPr>
        <w:t>ներկայացված</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երկու</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ավելի</w:t>
      </w:r>
      <w:r w:rsidRPr="00E47283">
        <w:rPr>
          <w:rFonts w:ascii="GHEA Grapalat" w:hAnsi="GHEA Grapalat" w:cs="Sylfaen"/>
          <w:i w:val="0"/>
          <w:lang w:val="af-ZA"/>
        </w:rPr>
        <w:t xml:space="preserve"> </w:t>
      </w:r>
      <w:r w:rsidRPr="00E47283">
        <w:rPr>
          <w:rFonts w:ascii="GHEA Grapalat" w:hAnsi="GHEA Grapalat" w:cs="Sylfaen"/>
          <w:i w:val="0"/>
          <w:lang w:val="ru-RU"/>
        </w:rPr>
        <w:t>արժույթներով</w:t>
      </w:r>
      <w:r w:rsidRPr="00E47283">
        <w:rPr>
          <w:rFonts w:ascii="GHEA Grapalat" w:hAnsi="GHEA Grapalat" w:cs="Sylfaen"/>
          <w:i w:val="0"/>
          <w:lang w:val="af-ZA"/>
        </w:rPr>
        <w:t xml:space="preserve">, </w:t>
      </w:r>
      <w:r w:rsidRPr="00E47283">
        <w:rPr>
          <w:rFonts w:ascii="GHEA Grapalat" w:hAnsi="GHEA Grapalat" w:cs="Sylfaen"/>
          <w:i w:val="0"/>
          <w:lang w:val="ru-RU"/>
        </w:rPr>
        <w:t>ապա</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համեմատվում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Հայաստանի</w:t>
      </w:r>
      <w:r w:rsidRPr="00E47283">
        <w:rPr>
          <w:rFonts w:ascii="GHEA Grapalat" w:hAnsi="GHEA Grapalat" w:cs="Sylfaen"/>
          <w:i w:val="0"/>
          <w:lang w:val="af-ZA"/>
        </w:rPr>
        <w:t xml:space="preserve"> </w:t>
      </w:r>
      <w:r w:rsidRPr="00E47283">
        <w:rPr>
          <w:rFonts w:ascii="GHEA Grapalat" w:hAnsi="GHEA Grapalat" w:cs="Sylfaen"/>
          <w:i w:val="0"/>
          <w:lang w:val="ru-RU"/>
        </w:rPr>
        <w:t>Հանրապետության</w:t>
      </w:r>
      <w:r w:rsidRPr="00E47283">
        <w:rPr>
          <w:rFonts w:ascii="GHEA Grapalat" w:hAnsi="GHEA Grapalat" w:cs="Sylfaen"/>
          <w:i w:val="0"/>
          <w:lang w:val="af-ZA"/>
        </w:rPr>
        <w:t xml:space="preserve"> </w:t>
      </w:r>
      <w:r w:rsidRPr="00E47283">
        <w:rPr>
          <w:rFonts w:ascii="GHEA Grapalat" w:hAnsi="GHEA Grapalat" w:cs="Sylfaen"/>
          <w:i w:val="0"/>
          <w:lang w:val="ru-RU"/>
        </w:rPr>
        <w:t>դրամով</w:t>
      </w:r>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af6"/>
          <w:rFonts w:ascii="GHEA Grapalat" w:hAnsi="GHEA Grapalat" w:cs="Sylfaen"/>
          <w:i w:val="0"/>
          <w:color w:val="FFFFFF"/>
          <w:lang w:val="af-ZA"/>
        </w:rPr>
        <w:footnoteReference w:id="4"/>
      </w:r>
      <w:r w:rsidRPr="00E47283">
        <w:rPr>
          <w:rFonts w:ascii="GHEA Grapalat" w:hAnsi="GHEA Grapalat" w:cs="Sylfaen"/>
          <w:i w:val="0"/>
          <w:lang w:val="af-ZA"/>
        </w:rPr>
        <w:t xml:space="preserve"> </w:t>
      </w:r>
      <w:r w:rsidRPr="00E47283">
        <w:rPr>
          <w:rFonts w:ascii="GHEA Grapalat" w:hAnsi="GHEA Grapalat" w:cs="Sylfaen"/>
          <w:i w:val="0"/>
          <w:lang w:val="ru-RU"/>
        </w:rPr>
        <w:t>փոխարժեքով։</w:t>
      </w:r>
      <w:r w:rsidRPr="00E47283">
        <w:rPr>
          <w:rFonts w:ascii="GHEA Grapalat" w:hAnsi="GHEA Grapalat" w:cs="Sylfaen"/>
          <w:i w:val="0"/>
          <w:lang w:val="af-ZA"/>
        </w:rPr>
        <w:t xml:space="preserve"> </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8.5 Հ</w:t>
      </w:r>
      <w:r w:rsidRPr="00E47283">
        <w:rPr>
          <w:rFonts w:ascii="GHEA Grapalat" w:hAnsi="GHEA Grapalat" w:cs="Sylfaen"/>
          <w:i w:val="0"/>
          <w:lang w:val="ru-RU"/>
        </w:rPr>
        <w:t>անձնաժողովի</w:t>
      </w:r>
      <w:r w:rsidRPr="00E47283">
        <w:rPr>
          <w:rFonts w:ascii="GHEA Grapalat" w:hAnsi="GHEA Grapalat" w:cs="Sylfaen"/>
          <w:i w:val="0"/>
          <w:lang w:val="af-ZA"/>
        </w:rPr>
        <w:t xml:space="preserve">, </w:t>
      </w:r>
      <w:r w:rsidRPr="00E47283">
        <w:rPr>
          <w:rFonts w:ascii="GHEA Grapalat" w:hAnsi="GHEA Grapalat" w:cs="Sylfaen"/>
          <w:i w:val="0"/>
          <w:lang w:val="en-US"/>
        </w:rPr>
        <w:t>պ</w:t>
      </w:r>
      <w:r w:rsidRPr="00E47283">
        <w:rPr>
          <w:rFonts w:ascii="GHEA Grapalat" w:hAnsi="GHEA Grapalat" w:cs="Sylfaen"/>
          <w:i w:val="0"/>
          <w:lang w:val="ru-RU"/>
        </w:rPr>
        <w:t>ատվիրատուի</w:t>
      </w:r>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միջև</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բանակցություններն</w:t>
      </w:r>
      <w:r w:rsidRPr="00E47283">
        <w:rPr>
          <w:rFonts w:ascii="GHEA Grapalat" w:hAnsi="GHEA Grapalat" w:cs="Sylfaen"/>
          <w:i w:val="0"/>
          <w:lang w:val="af-ZA"/>
        </w:rPr>
        <w:t xml:space="preserve"> </w:t>
      </w:r>
      <w:r w:rsidRPr="00E47283">
        <w:rPr>
          <w:rFonts w:ascii="GHEA Grapalat" w:hAnsi="GHEA Grapalat" w:cs="Sylfaen"/>
          <w:i w:val="0"/>
          <w:lang w:val="ru-RU"/>
        </w:rPr>
        <w:t>արգելվում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բացառությամբ</w:t>
      </w:r>
      <w:r w:rsidRPr="00E47283">
        <w:rPr>
          <w:rFonts w:ascii="GHEA Grapalat" w:hAnsi="GHEA Grapalat" w:cs="Sylfaen"/>
          <w:i w:val="0"/>
          <w:lang w:val="af-ZA"/>
        </w:rPr>
        <w:t>`</w:t>
      </w:r>
    </w:p>
    <w:p w:rsidR="00886C13" w:rsidRPr="00E47283" w:rsidRDefault="00886C13" w:rsidP="00886C13">
      <w:pPr>
        <w:pStyle w:val="a3"/>
        <w:spacing w:line="240" w:lineRule="auto"/>
        <w:rPr>
          <w:rFonts w:ascii="GHEA Grapalat" w:hAnsi="GHEA Grapalat" w:cs="Sylfaen"/>
          <w:i w:val="0"/>
          <w:lang w:val="af-ZA"/>
        </w:rPr>
      </w:pPr>
      <w:r w:rsidRPr="00E47283">
        <w:rPr>
          <w:rFonts w:ascii="GHEA Grapalat" w:hAnsi="GHEA Grapalat" w:cs="Sylfaen"/>
          <w:i w:val="0"/>
          <w:lang w:val="af-ZA"/>
        </w:rPr>
        <w:t xml:space="preserve">1) </w:t>
      </w:r>
      <w:r w:rsidRPr="00E47283">
        <w:rPr>
          <w:rFonts w:ascii="GHEA Grapalat" w:hAnsi="GHEA Grapalat" w:cs="Sylfaen"/>
          <w:i w:val="0"/>
          <w:lang w:val="ru-RU"/>
        </w:rPr>
        <w:t>երբ</w:t>
      </w:r>
      <w:r w:rsidRPr="00E47283">
        <w:rPr>
          <w:rFonts w:ascii="GHEA Grapalat" w:hAnsi="GHEA Grapalat" w:cs="Sylfaen"/>
          <w:i w:val="0"/>
          <w:lang w:val="af-ZA"/>
        </w:rPr>
        <w:t xml:space="preserve"> </w:t>
      </w:r>
      <w:r w:rsidRPr="00E47283">
        <w:rPr>
          <w:rFonts w:ascii="GHEA Grapalat" w:hAnsi="GHEA Grapalat" w:cs="Sylfaen"/>
          <w:i w:val="0"/>
          <w:lang w:val="ru-RU"/>
        </w:rPr>
        <w:t>ընթացակարգին</w:t>
      </w:r>
      <w:r w:rsidRPr="00E47283">
        <w:rPr>
          <w:rFonts w:ascii="GHEA Grapalat" w:hAnsi="GHEA Grapalat" w:cs="Sylfaen"/>
          <w:i w:val="0"/>
          <w:lang w:val="af-ZA"/>
        </w:rPr>
        <w:t xml:space="preserve"> </w:t>
      </w:r>
      <w:r w:rsidRPr="00E47283">
        <w:rPr>
          <w:rFonts w:ascii="GHEA Grapalat" w:hAnsi="GHEA Grapalat" w:cs="Sylfaen"/>
          <w:i w:val="0"/>
          <w:lang w:val="ru-RU"/>
        </w:rPr>
        <w:t>մասնակցել</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ասնակից</w:t>
      </w:r>
      <w:r w:rsidRPr="00E47283">
        <w:rPr>
          <w:rFonts w:ascii="GHEA Grapalat" w:hAnsi="GHEA Grapalat" w:cs="Sylfaen"/>
          <w:i w:val="0"/>
          <w:lang w:val="af-ZA"/>
        </w:rPr>
        <w:t xml:space="preserve">, </w:t>
      </w:r>
      <w:r w:rsidRPr="00E47283">
        <w:rPr>
          <w:rFonts w:ascii="GHEA Grapalat" w:hAnsi="GHEA Grapalat" w:cs="Sylfaen"/>
          <w:i w:val="0"/>
          <w:lang w:val="ru-RU"/>
        </w:rPr>
        <w:t>որի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գնահատման</w:t>
      </w:r>
      <w:r w:rsidRPr="00E47283">
        <w:rPr>
          <w:rFonts w:ascii="GHEA Grapalat" w:hAnsi="GHEA Grapalat" w:cs="Sylfaen"/>
          <w:i w:val="0"/>
          <w:lang w:val="af-ZA"/>
        </w:rPr>
        <w:t xml:space="preserve"> </w:t>
      </w:r>
      <w:r w:rsidRPr="00E47283">
        <w:rPr>
          <w:rFonts w:ascii="GHEA Grapalat" w:hAnsi="GHEA Grapalat" w:cs="Sylfaen"/>
          <w:i w:val="0"/>
          <w:lang w:val="ru-RU"/>
        </w:rPr>
        <w:t>արդյունքում</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գնահատվել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հայտ</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նվազագույն</w:t>
      </w:r>
      <w:r w:rsidRPr="00E47283">
        <w:rPr>
          <w:rFonts w:ascii="GHEA Grapalat" w:hAnsi="GHEA Grapalat" w:cs="Sylfaen"/>
          <w:i w:val="0"/>
          <w:lang w:val="af-ZA"/>
        </w:rPr>
        <w:t xml:space="preserve"> </w:t>
      </w:r>
      <w:r w:rsidRPr="00E47283">
        <w:rPr>
          <w:rFonts w:ascii="GHEA Grapalat" w:hAnsi="GHEA Grapalat" w:cs="Sylfaen"/>
          <w:i w:val="0"/>
          <w:lang w:val="ru-RU"/>
        </w:rPr>
        <w:t>գների</w:t>
      </w:r>
      <w:r w:rsidRPr="00E47283">
        <w:rPr>
          <w:rFonts w:ascii="GHEA Grapalat" w:hAnsi="GHEA Grapalat" w:cs="Sylfaen"/>
          <w:i w:val="0"/>
          <w:lang w:val="af-ZA"/>
        </w:rPr>
        <w:t xml:space="preserve"> </w:t>
      </w:r>
      <w:r w:rsidRPr="00E47283">
        <w:rPr>
          <w:rFonts w:ascii="GHEA Grapalat" w:hAnsi="GHEA Grapalat" w:cs="Sylfaen"/>
          <w:i w:val="0"/>
          <w:lang w:val="ru-RU"/>
        </w:rPr>
        <w:t>հավասարության</w:t>
      </w:r>
      <w:r w:rsidRPr="00E47283">
        <w:rPr>
          <w:rFonts w:ascii="GHEA Grapalat" w:hAnsi="GHEA Grapalat" w:cs="Sylfaen"/>
          <w:i w:val="0"/>
          <w:lang w:val="af-ZA"/>
        </w:rPr>
        <w:t xml:space="preserve"> </w:t>
      </w:r>
      <w:r w:rsidRPr="00E47283">
        <w:rPr>
          <w:rFonts w:ascii="GHEA Grapalat" w:hAnsi="GHEA Grapalat" w:cs="Sylfaen"/>
          <w:i w:val="0"/>
          <w:lang w:val="ru-RU"/>
        </w:rPr>
        <w:t>դեպքում</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ոչ</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պայմանները</w:t>
      </w:r>
      <w:r w:rsidRPr="00E47283">
        <w:rPr>
          <w:rFonts w:ascii="GHEA Grapalat" w:hAnsi="GHEA Grapalat" w:cs="Sylfaen"/>
          <w:i w:val="0"/>
          <w:lang w:val="af-ZA"/>
        </w:rPr>
        <w:t xml:space="preserve"> </w:t>
      </w:r>
      <w:r w:rsidRPr="00E47283">
        <w:rPr>
          <w:rFonts w:ascii="GHEA Grapalat" w:hAnsi="GHEA Grapalat" w:cs="Sylfaen"/>
          <w:i w:val="0"/>
          <w:lang w:val="ru-RU"/>
        </w:rPr>
        <w:t>բավարարող</w:t>
      </w:r>
      <w:r w:rsidRPr="00E47283">
        <w:rPr>
          <w:rFonts w:ascii="GHEA Grapalat" w:hAnsi="GHEA Grapalat" w:cs="Sylfaen"/>
          <w:i w:val="0"/>
          <w:lang w:val="af-ZA"/>
        </w:rPr>
        <w:t xml:space="preserve"> </w:t>
      </w:r>
      <w:r w:rsidRPr="00E47283">
        <w:rPr>
          <w:rFonts w:ascii="GHEA Grapalat" w:hAnsi="GHEA Grapalat" w:cs="Sylfaen"/>
          <w:i w:val="0"/>
          <w:lang w:val="ru-RU"/>
        </w:rPr>
        <w:t>գնահատված</w:t>
      </w:r>
      <w:r w:rsidRPr="00E47283">
        <w:rPr>
          <w:rFonts w:ascii="GHEA Grapalat" w:hAnsi="GHEA Grapalat" w:cs="Sylfaen"/>
          <w:i w:val="0"/>
          <w:lang w:val="af-ZA"/>
        </w:rPr>
        <w:t xml:space="preserve"> </w:t>
      </w:r>
      <w:r w:rsidRPr="00E47283">
        <w:rPr>
          <w:rFonts w:ascii="GHEA Grapalat" w:hAnsi="GHEA Grapalat" w:cs="Sylfaen"/>
          <w:i w:val="0"/>
          <w:lang w:val="ru-RU"/>
        </w:rPr>
        <w:t>հայտեր</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առաջարկները</w:t>
      </w:r>
      <w:r w:rsidRPr="00E47283">
        <w:rPr>
          <w:rFonts w:ascii="GHEA Grapalat" w:hAnsi="GHEA Grapalat" w:cs="Sylfaen"/>
          <w:i w:val="0"/>
          <w:lang w:val="af-ZA"/>
        </w:rPr>
        <w:t xml:space="preserve"> </w:t>
      </w:r>
      <w:r w:rsidRPr="00E47283">
        <w:rPr>
          <w:rFonts w:ascii="GHEA Grapalat" w:hAnsi="GHEA Grapalat" w:cs="Sylfaen"/>
          <w:i w:val="0"/>
          <w:lang w:val="ru-RU"/>
        </w:rPr>
        <w:t>գերազանցում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այդ</w:t>
      </w:r>
      <w:r w:rsidRPr="00E47283">
        <w:rPr>
          <w:rFonts w:ascii="GHEA Grapalat" w:hAnsi="GHEA Grapalat" w:cs="Sylfaen"/>
          <w:i w:val="0"/>
          <w:lang w:val="af-ZA"/>
        </w:rPr>
        <w:t xml:space="preserve"> </w:t>
      </w:r>
      <w:r w:rsidRPr="00E47283">
        <w:rPr>
          <w:rFonts w:ascii="GHEA Grapalat" w:hAnsi="GHEA Grapalat" w:cs="Sylfaen"/>
          <w:i w:val="0"/>
          <w:lang w:val="ru-RU"/>
        </w:rPr>
        <w:t>գնումը</w:t>
      </w:r>
      <w:r w:rsidRPr="00E47283">
        <w:rPr>
          <w:rFonts w:ascii="GHEA Grapalat" w:hAnsi="GHEA Grapalat" w:cs="Sylfaen"/>
          <w:i w:val="0"/>
          <w:lang w:val="af-ZA"/>
        </w:rPr>
        <w:t xml:space="preserve"> </w:t>
      </w:r>
      <w:r w:rsidRPr="00E47283">
        <w:rPr>
          <w:rFonts w:ascii="GHEA Grapalat" w:hAnsi="GHEA Grapalat" w:cs="Sylfaen"/>
          <w:i w:val="0"/>
          <w:lang w:val="ru-RU"/>
        </w:rPr>
        <w:t>կատարելու</w:t>
      </w:r>
      <w:r w:rsidRPr="00E47283">
        <w:rPr>
          <w:rFonts w:ascii="GHEA Grapalat" w:hAnsi="GHEA Grapalat" w:cs="Sylfaen"/>
          <w:i w:val="0"/>
          <w:lang w:val="af-ZA"/>
        </w:rPr>
        <w:t xml:space="preserve"> </w:t>
      </w:r>
      <w:r w:rsidRPr="00E47283">
        <w:rPr>
          <w:rFonts w:ascii="GHEA Grapalat" w:hAnsi="GHEA Grapalat" w:cs="Sylfaen"/>
          <w:i w:val="0"/>
          <w:lang w:val="ru-RU"/>
        </w:rPr>
        <w:t>համար</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en-US"/>
        </w:rPr>
        <w:t>սույն</w:t>
      </w:r>
      <w:r w:rsidRPr="00E47283">
        <w:rPr>
          <w:rFonts w:ascii="GHEA Grapalat" w:hAnsi="GHEA Grapalat" w:cs="Sylfaen"/>
          <w:i w:val="0"/>
          <w:lang w:val="af-ZA"/>
        </w:rPr>
        <w:t xml:space="preserve"> </w:t>
      </w:r>
      <w:r w:rsidRPr="00E47283">
        <w:rPr>
          <w:rFonts w:ascii="GHEA Grapalat" w:hAnsi="GHEA Grapalat" w:cs="Sylfaen"/>
          <w:i w:val="0"/>
          <w:lang w:val="en-US"/>
        </w:rPr>
        <w:t>հրավերի</w:t>
      </w:r>
      <w:r w:rsidRPr="00E47283">
        <w:rPr>
          <w:rFonts w:ascii="GHEA Grapalat" w:hAnsi="GHEA Grapalat" w:cs="Sylfaen"/>
          <w:i w:val="0"/>
          <w:lang w:val="af-ZA"/>
        </w:rPr>
        <w:t xml:space="preserve"> 1-</w:t>
      </w:r>
      <w:r w:rsidRPr="00E47283">
        <w:rPr>
          <w:rFonts w:ascii="GHEA Grapalat" w:hAnsi="GHEA Grapalat" w:cs="Sylfaen"/>
          <w:i w:val="0"/>
          <w:lang w:val="en-US"/>
        </w:rPr>
        <w:t>ին</w:t>
      </w:r>
      <w:r w:rsidRPr="00E47283">
        <w:rPr>
          <w:rFonts w:ascii="GHEA Grapalat" w:hAnsi="GHEA Grapalat" w:cs="Sylfaen"/>
          <w:i w:val="0"/>
          <w:lang w:val="af-ZA"/>
        </w:rPr>
        <w:t xml:space="preserve"> </w:t>
      </w:r>
      <w:r w:rsidRPr="00E47283">
        <w:rPr>
          <w:rFonts w:ascii="GHEA Grapalat" w:hAnsi="GHEA Grapalat" w:cs="Sylfaen"/>
          <w:i w:val="0"/>
          <w:lang w:val="en-US"/>
        </w:rPr>
        <w:t>մասի</w:t>
      </w:r>
      <w:r w:rsidRPr="00E47283">
        <w:rPr>
          <w:rFonts w:ascii="GHEA Grapalat" w:hAnsi="GHEA Grapalat" w:cs="Sylfaen"/>
          <w:i w:val="0"/>
          <w:lang w:val="af-ZA"/>
        </w:rPr>
        <w:t xml:space="preserve"> 8.1 </w:t>
      </w:r>
      <w:r w:rsidRPr="00E47283">
        <w:rPr>
          <w:rFonts w:ascii="GHEA Grapalat" w:hAnsi="GHEA Grapalat" w:cs="Sylfaen"/>
          <w:i w:val="0"/>
          <w:lang w:val="en-US"/>
        </w:rPr>
        <w:t>կետի</w:t>
      </w:r>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r w:rsidRPr="00E47283">
        <w:rPr>
          <w:rFonts w:ascii="GHEA Grapalat" w:hAnsi="GHEA Grapalat" w:cs="Sylfaen"/>
          <w:i w:val="0"/>
          <w:lang w:val="en-US"/>
        </w:rPr>
        <w:t>պարբերությամբ</w:t>
      </w:r>
      <w:r w:rsidRPr="00E47283">
        <w:rPr>
          <w:rFonts w:ascii="GHEA Grapalat" w:hAnsi="GHEA Grapalat" w:cs="Sylfaen"/>
          <w:i w:val="0"/>
          <w:lang w:val="af-ZA"/>
        </w:rPr>
        <w:t xml:space="preserve"> </w:t>
      </w:r>
      <w:r w:rsidRPr="00E47283">
        <w:rPr>
          <w:rFonts w:ascii="GHEA Grapalat" w:hAnsi="GHEA Grapalat" w:cs="Sylfaen"/>
          <w:i w:val="0"/>
          <w:lang w:val="en-US"/>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ֆինանսական</w:t>
      </w:r>
      <w:r w:rsidRPr="00E47283">
        <w:rPr>
          <w:rFonts w:ascii="GHEA Grapalat" w:hAnsi="GHEA Grapalat" w:cs="Sylfaen"/>
          <w:i w:val="0"/>
          <w:lang w:val="af-ZA"/>
        </w:rPr>
        <w:t xml:space="preserve"> </w:t>
      </w:r>
      <w:r w:rsidRPr="00E47283">
        <w:rPr>
          <w:rFonts w:ascii="GHEA Grapalat" w:hAnsi="GHEA Grapalat" w:cs="Sylfaen"/>
          <w:i w:val="0"/>
          <w:lang w:val="ru-RU"/>
        </w:rPr>
        <w:t>միջոցները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գնումն</w:t>
      </w:r>
      <w:r w:rsidRPr="00E47283">
        <w:rPr>
          <w:rFonts w:ascii="GHEA Grapalat" w:hAnsi="GHEA Grapalat" w:cs="Sylfaen"/>
          <w:i w:val="0"/>
          <w:lang w:val="af-ZA"/>
        </w:rPr>
        <w:t xml:space="preserve"> </w:t>
      </w:r>
      <w:r w:rsidRPr="00E47283">
        <w:rPr>
          <w:rFonts w:ascii="GHEA Grapalat" w:hAnsi="GHEA Grapalat" w:cs="Sylfaen"/>
          <w:i w:val="0"/>
          <w:lang w:val="ru-RU"/>
        </w:rPr>
        <w:t>իրականացվում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մասի</w:t>
      </w:r>
      <w:r w:rsidRPr="00E47283">
        <w:rPr>
          <w:rFonts w:ascii="GHEA Grapalat" w:hAnsi="GHEA Grapalat" w:cs="Sylfaen"/>
          <w:i w:val="0"/>
          <w:lang w:val="af-ZA"/>
        </w:rPr>
        <w:t xml:space="preserve"> </w:t>
      </w:r>
      <w:r w:rsidRPr="00E47283">
        <w:rPr>
          <w:rFonts w:ascii="GHEA Grapalat" w:hAnsi="GHEA Grapalat" w:cs="Sylfaen"/>
          <w:i w:val="0"/>
          <w:lang w:val="ru-RU"/>
        </w:rPr>
        <w:t>հիման</w:t>
      </w:r>
      <w:r w:rsidRPr="00E47283">
        <w:rPr>
          <w:rFonts w:ascii="GHEA Grapalat" w:hAnsi="GHEA Grapalat" w:cs="Sylfaen"/>
          <w:i w:val="0"/>
          <w:lang w:val="af-ZA"/>
        </w:rPr>
        <w:t xml:space="preserve"> </w:t>
      </w:r>
      <w:r w:rsidRPr="00E47283">
        <w:rPr>
          <w:rFonts w:ascii="GHEA Grapalat" w:hAnsi="GHEA Grapalat" w:cs="Sylfaen"/>
          <w:i w:val="0"/>
          <w:lang w:val="ru-RU"/>
        </w:rPr>
        <w:t>վրա։</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կետի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վարվող</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նվազեցմանը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վճարման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պայմանների</w:t>
      </w:r>
      <w:r w:rsidRPr="00E47283">
        <w:rPr>
          <w:rFonts w:ascii="GHEA Grapalat" w:hAnsi="GHEA Grapalat" w:cs="Sylfaen"/>
          <w:i w:val="0"/>
          <w:lang w:val="af-ZA"/>
        </w:rPr>
        <w:t xml:space="preserve"> </w:t>
      </w:r>
      <w:r w:rsidRPr="00E47283">
        <w:rPr>
          <w:rFonts w:ascii="GHEA Grapalat" w:hAnsi="GHEA Grapalat" w:cs="Sylfaen"/>
          <w:i w:val="0"/>
          <w:lang w:val="ru-RU"/>
        </w:rPr>
        <w:t>փոփոխությանը</w:t>
      </w:r>
      <w:r w:rsidRPr="00E47283">
        <w:rPr>
          <w:rFonts w:ascii="GHEA Grapalat" w:hAnsi="GHEA Grapalat" w:cs="Sylfaen"/>
          <w:i w:val="0"/>
          <w:lang w:val="af-ZA"/>
        </w:rPr>
        <w:t xml:space="preserve">, </w:t>
      </w:r>
      <w:r w:rsidRPr="00E47283">
        <w:rPr>
          <w:rFonts w:ascii="GHEA Grapalat" w:hAnsi="GHEA Grapalat" w:cs="Sylfaen"/>
          <w:i w:val="0"/>
          <w:lang w:val="ru-RU"/>
        </w:rPr>
        <w:t>իսկ</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վարվում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միաժամանակյա</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w:t>
      </w:r>
    </w:p>
    <w:p w:rsidR="00886C13" w:rsidRPr="00E47283" w:rsidDel="00992C40" w:rsidRDefault="00886C13" w:rsidP="00886C13">
      <w:pPr>
        <w:pStyle w:val="23"/>
        <w:spacing w:line="240" w:lineRule="auto"/>
        <w:ind w:firstLine="567"/>
        <w:rPr>
          <w:rFonts w:ascii="GHEA Grapalat" w:hAnsi="GHEA Grapalat" w:cs="Sylfaen"/>
        </w:rPr>
      </w:pPr>
      <w:r w:rsidRPr="00E47283">
        <w:rPr>
          <w:rFonts w:ascii="GHEA Grapalat" w:hAnsi="GHEA Grapalat" w:cs="Sylfaen"/>
        </w:rPr>
        <w:t xml:space="preserve">2)  </w:t>
      </w:r>
      <w:r w:rsidRPr="00E47283">
        <w:rPr>
          <w:rFonts w:ascii="GHEA Grapalat" w:hAnsi="GHEA Grapalat" w:cs="Sylfaen"/>
          <w:lang w:val="ru-RU"/>
        </w:rPr>
        <w:t>Օրենքով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դեպքերի։</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r w:rsidRPr="00E47283">
        <w:rPr>
          <w:rFonts w:ascii="GHEA Grapalat" w:hAnsi="GHEA Grapalat" w:cs="Sylfaen"/>
          <w:sz w:val="20"/>
          <w:lang w:val="ru-RU" w:eastAsia="en-US"/>
        </w:rPr>
        <w:t>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նկատմամբ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r w:rsidRPr="00E47283">
        <w:rPr>
          <w:rFonts w:ascii="GHEA Grapalat" w:hAnsi="GHEA Grapalat" w:cs="Sylfaen"/>
          <w:sz w:val="20"/>
          <w:lang w:val="ru-RU" w:eastAsia="en-US"/>
        </w:rPr>
        <w:t>ասնակիցներից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ամբողջական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նկարագրերի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նվազագույն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հավասարության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ընթացակարգի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շրջանակում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գնվելիք</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իրականացվում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Օրենքի</w:t>
      </w:r>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հոդվածի</w:t>
      </w:r>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հիման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վրա՝</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հետ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լիազորություն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ունեցող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ներկայացուցիչները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կասեցվում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ru-RU" w:eastAsia="en-US"/>
        </w:rPr>
        <w:t>միաժամանակ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շուրջ</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ժամի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վայրի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մասին</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ուղարկվելու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երկրորդ</w:t>
      </w:r>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յուրաքանչյուր</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տվյալ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հրապարակվում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մյուս</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ավարտը</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վերանայել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լրանալու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ըստ</w:t>
      </w:r>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բանակցությունների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r w:rsidRPr="00E47283">
        <w:rPr>
          <w:rFonts w:ascii="GHEA Grapalat" w:hAnsi="GHEA Grapalat" w:cs="Sylfaen"/>
          <w:sz w:val="20"/>
          <w:szCs w:val="20"/>
          <w:lang w:val="ru-RU"/>
        </w:rPr>
        <w:t>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գերազանցում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գինը</w:t>
      </w:r>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w:t>
      </w:r>
      <w:r w:rsidRPr="00E47283">
        <w:rPr>
          <w:rFonts w:ascii="GHEA Grapalat" w:hAnsi="GHEA Grapalat" w:cs="Sylfaen"/>
          <w:sz w:val="20"/>
          <w:szCs w:val="20"/>
          <w:lang w:val="hy-AM"/>
        </w:rPr>
        <w:lastRenderedPageBreak/>
        <w:t>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8.11 </w:t>
      </w:r>
      <w:r w:rsidRPr="00E47283">
        <w:rPr>
          <w:rFonts w:ascii="GHEA Grapalat" w:hAnsi="GHEA Grapalat" w:cs="Sylfaen"/>
          <w:lang w:val="es-ES"/>
        </w:rPr>
        <w:t>Հայտերը բացվելուց և գնահատվելուց հետո հետո կազմվում է արձանագրություն`</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E47283">
        <w:rPr>
          <w:rFonts w:ascii="GHEA Grapalat" w:hAnsi="GHEA Grapalat" w:cs="Sylfaen"/>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tab/>
      </w:r>
      <w:r w:rsidRPr="00E47283">
        <w:rPr>
          <w:rFonts w:ascii="GHEA Grapalat" w:hAnsi="GHEA Grapalat" w:cs="Sylfaen"/>
          <w:sz w:val="20"/>
          <w:szCs w:val="20"/>
          <w:lang w:val="af-ZA"/>
        </w:rPr>
        <w:t xml:space="preserve">8.13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հիմքերն</w:t>
      </w:r>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rPr>
        <w:t>գալու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մարմին</w:t>
      </w:r>
      <w:r w:rsidRPr="00E47283">
        <w:rPr>
          <w:rFonts w:ascii="GHEA Grapalat" w:hAnsi="GHEA Grapalat" w:cs="Sylfaen"/>
          <w:sz w:val="20"/>
          <w:szCs w:val="20"/>
          <w:lang w:val="hy-AM"/>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bookmarkStart w:id="5" w:name="_Hlk9262748"/>
      <w:r w:rsidRPr="00E47283">
        <w:rPr>
          <w:rFonts w:ascii="GHEA Grapalat" w:hAnsi="GHEA Grapalat" w:cs="Sylfaen"/>
          <w:sz w:val="20"/>
          <w:szCs w:val="20"/>
        </w:rPr>
        <w:t>նախաձեռնում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w:t>
      </w:r>
      <w:bookmarkEnd w:id="5"/>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ունենալու</w:t>
      </w:r>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իրականությանը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սույն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ժամկետներում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հանգամանքը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ստանձնված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պարտավորության</w:t>
      </w:r>
      <w:r w:rsidRPr="00E47283">
        <w:rPr>
          <w:rFonts w:ascii="GHEA Grapalat" w:hAnsi="GHEA Grapalat" w:cs="Sylfaen"/>
          <w:sz w:val="20"/>
          <w:szCs w:val="20"/>
          <w:lang w:val="af-ZA"/>
        </w:rPr>
        <w:t xml:space="preserve"> խախտում: </w:t>
      </w:r>
    </w:p>
    <w:p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t xml:space="preserve">8.15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1-</w:t>
      </w:r>
      <w:r w:rsidRPr="00E47283">
        <w:rPr>
          <w:rFonts w:ascii="GHEA Grapalat" w:hAnsi="GHEA Grapalat" w:cs="Sylfaen"/>
          <w:sz w:val="20"/>
          <w:lang w:val="ru-RU" w:eastAsia="en-US"/>
        </w:rPr>
        <w:t>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8.8 և 8.9 </w:t>
      </w:r>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փաստաթղթերը</w:t>
      </w:r>
      <w:r w:rsidRPr="00E47283">
        <w:rPr>
          <w:rFonts w:ascii="GHEA Grapalat" w:hAnsi="GHEA Grapalat" w:cs="Sylfaen"/>
          <w:sz w:val="20"/>
          <w:lang w:val="af-ZA" w:eastAsia="en-US"/>
        </w:rPr>
        <w:t xml:space="preserve"> մասնակիցը </w:t>
      </w:r>
      <w:r w:rsidRPr="00E47283">
        <w:rPr>
          <w:rFonts w:ascii="GHEA Grapalat" w:hAnsi="GHEA Grapalat" w:cs="Sylfaen"/>
          <w:sz w:val="20"/>
          <w:lang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ժամկետում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w:t>
      </w:r>
      <w:r w:rsidRPr="00E47283">
        <w:rPr>
          <w:rFonts w:ascii="GHEA Grapalat" w:hAnsi="GHEA Grapalat" w:cs="Sylfaen"/>
          <w:sz w:val="20"/>
          <w:lang w:eastAsia="en-US"/>
        </w:rPr>
        <w:t>ն</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պարտավոր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հաստատել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դրանց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հանգամանքը՝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հրավերում</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միջոցով</w:t>
      </w:r>
      <w:r w:rsidRPr="00E47283">
        <w:rPr>
          <w:rFonts w:ascii="GHEA Grapalat" w:hAnsi="GHEA Grapalat" w:cs="Sylfaen"/>
          <w:sz w:val="20"/>
          <w:lang w:val="af-ZA" w:eastAsia="en-US"/>
        </w:rPr>
        <w:t>:</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 xml:space="preserve">8.16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ներկա</w:t>
      </w:r>
      <w:r w:rsidRPr="00E47283">
        <w:rPr>
          <w:rFonts w:ascii="GHEA Grapalat" w:hAnsi="GHEA Grapalat" w:cs="Sylfaen"/>
        </w:rPr>
        <w:t xml:space="preserve"> լինել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նիստերին։</w:t>
      </w:r>
      <w:r w:rsidRPr="00E47283">
        <w:rPr>
          <w:rFonts w:ascii="GHEA Grapalat" w:hAnsi="GHEA Grapalat" w:cs="Sylfaen"/>
        </w:rPr>
        <w:t xml:space="preserve"> </w:t>
      </w:r>
      <w:r w:rsidRPr="00E47283">
        <w:rPr>
          <w:rFonts w:ascii="GHEA Grapalat" w:hAnsi="GHEA Grapalat" w:cs="Sylfaen"/>
          <w:lang w:val="ru-RU"/>
        </w:rPr>
        <w:t>Մասնակիցները</w:t>
      </w:r>
      <w:r w:rsidRPr="00E47283">
        <w:rPr>
          <w:rFonts w:ascii="GHEA Grapalat" w:hAnsi="GHEA Grapalat" w:cs="Sylfaen"/>
        </w:rPr>
        <w:t xml:space="preserve"> կամ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պահանջել</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w:t>
      </w:r>
      <w:r w:rsidRPr="00E47283">
        <w:rPr>
          <w:rFonts w:ascii="GHEA Grapalat" w:hAnsi="GHEA Grapalat" w:cs="Sylfaen"/>
        </w:rPr>
        <w:t xml:space="preserve"> </w:t>
      </w:r>
      <w:r w:rsidRPr="00E47283">
        <w:rPr>
          <w:rFonts w:ascii="GHEA Grapalat" w:hAnsi="GHEA Grapalat" w:cs="Sylfaen"/>
          <w:lang w:val="ru-RU"/>
        </w:rPr>
        <w:t>արձանագրությունների</w:t>
      </w:r>
      <w:r w:rsidRPr="00E47283">
        <w:rPr>
          <w:rFonts w:ascii="GHEA Grapalat" w:hAnsi="GHEA Grapalat" w:cs="Sylfaen"/>
        </w:rPr>
        <w:t xml:space="preserve"> </w:t>
      </w:r>
      <w:r w:rsidRPr="00E47283">
        <w:rPr>
          <w:rFonts w:ascii="GHEA Grapalat" w:hAnsi="GHEA Grapalat" w:cs="Sylfaen"/>
          <w:lang w:val="ru-RU"/>
        </w:rPr>
        <w:t>պատճենները</w:t>
      </w:r>
      <w:r w:rsidRPr="00E47283">
        <w:rPr>
          <w:rFonts w:ascii="GHEA Grapalat" w:hAnsi="GHEA Grapalat" w:cs="Sylfaen"/>
        </w:rPr>
        <w:t xml:space="preserve">, </w:t>
      </w:r>
      <w:r w:rsidRPr="00E47283">
        <w:rPr>
          <w:rFonts w:ascii="GHEA Grapalat" w:hAnsi="GHEA Grapalat" w:cs="Sylfaen"/>
          <w:lang w:val="ru-RU"/>
        </w:rPr>
        <w:t>որոնք</w:t>
      </w:r>
      <w:r w:rsidRPr="00E47283">
        <w:rPr>
          <w:rFonts w:ascii="GHEA Grapalat" w:hAnsi="GHEA Grapalat" w:cs="Sylfaen"/>
        </w:rPr>
        <w:t xml:space="preserve"> </w:t>
      </w:r>
      <w:r w:rsidRPr="00E47283">
        <w:rPr>
          <w:rFonts w:ascii="GHEA Grapalat" w:hAnsi="GHEA Grapalat" w:cs="Sylfaen"/>
          <w:lang w:val="ru-RU"/>
        </w:rPr>
        <w:t>տրամադրվում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մեկ</w:t>
      </w:r>
      <w:r w:rsidRPr="00E47283">
        <w:rPr>
          <w:rFonts w:ascii="GHEA Grapalat" w:hAnsi="GHEA Grapalat" w:cs="Sylfaen"/>
        </w:rPr>
        <w:t xml:space="preserve"> </w:t>
      </w:r>
      <w:r w:rsidRPr="00E47283">
        <w:rPr>
          <w:rFonts w:ascii="GHEA Grapalat" w:hAnsi="GHEA Grapalat" w:cs="Sylfaen"/>
          <w:lang w:val="ru-RU"/>
        </w:rPr>
        <w:t>օրացուցային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t>ընթացքում։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ծանուցումներն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հայտում նշված էլեկտրոնային փոստին ուղարկելու միջոցով,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փոստին</w:t>
      </w:r>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E47283" w:rsidRDefault="00886C13" w:rsidP="00886C13">
      <w:pPr>
        <w:pStyle w:val="23"/>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af6"/>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r w:rsidRPr="00E47283">
        <w:rPr>
          <w:rFonts w:ascii="GHEA Grapalat" w:hAnsi="GHEA Grapalat" w:cs="Sylfaen"/>
          <w:lang w:val="ru-RU"/>
        </w:rPr>
        <w:t>Մասնակից</w:t>
      </w:r>
      <w:r w:rsidRPr="00E47283">
        <w:rPr>
          <w:rFonts w:ascii="GHEA Grapalat" w:hAnsi="GHEA Grapalat" w:cs="Sylfaen"/>
          <w:lang w:val="en-US"/>
        </w:rPr>
        <w:t>ն</w:t>
      </w:r>
      <w:r w:rsidRPr="00E47283">
        <w:rPr>
          <w:rFonts w:ascii="GHEA Grapalat" w:hAnsi="GHEA Grapalat" w:cs="Sylfaen"/>
        </w:rPr>
        <w:t xml:space="preserve"> </w:t>
      </w:r>
      <w:r w:rsidRPr="00E47283">
        <w:rPr>
          <w:rFonts w:ascii="GHEA Grapalat" w:hAnsi="GHEA Grapalat" w:cs="Sylfaen"/>
          <w:lang w:val="ru-RU"/>
        </w:rPr>
        <w:t>իրեն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պահանջների</w:t>
      </w:r>
      <w:r w:rsidRPr="00E47283">
        <w:rPr>
          <w:rFonts w:ascii="GHEA Grapalat" w:hAnsi="GHEA Grapalat" w:cs="Sylfaen"/>
        </w:rPr>
        <w:t xml:space="preserve"> </w:t>
      </w:r>
      <w:r w:rsidRPr="00E47283">
        <w:rPr>
          <w:rFonts w:ascii="GHEA Grapalat" w:hAnsi="GHEA Grapalat" w:cs="Sylfaen"/>
          <w:lang w:val="ru-RU"/>
        </w:rPr>
        <w:t>համապատասխանության</w:t>
      </w:r>
      <w:r w:rsidRPr="00E47283">
        <w:rPr>
          <w:rFonts w:ascii="GHEA Grapalat" w:hAnsi="GHEA Grapalat" w:cs="Sylfaen"/>
        </w:rPr>
        <w:t xml:space="preserve"> </w:t>
      </w:r>
      <w:r w:rsidRPr="00E47283">
        <w:rPr>
          <w:rFonts w:ascii="GHEA Grapalat" w:hAnsi="GHEA Grapalat" w:cs="Sylfaen"/>
          <w:lang w:val="ru-RU"/>
        </w:rPr>
        <w:t>հիմնավորման</w:t>
      </w:r>
      <w:r w:rsidRPr="00E47283">
        <w:rPr>
          <w:rFonts w:ascii="GHEA Grapalat" w:hAnsi="GHEA Grapalat" w:cs="Sylfaen"/>
        </w:rPr>
        <w:t xml:space="preserve"> </w:t>
      </w:r>
      <w:r w:rsidRPr="00E47283">
        <w:rPr>
          <w:rFonts w:ascii="GHEA Grapalat" w:hAnsi="GHEA Grapalat" w:cs="Sylfaen"/>
          <w:lang w:val="ru-RU"/>
        </w:rPr>
        <w:t>նպատակով</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լրացուցիչ</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փաստաթղթեր</w:t>
      </w:r>
      <w:r w:rsidRPr="00E47283">
        <w:rPr>
          <w:rFonts w:ascii="GHEA Grapalat" w:hAnsi="GHEA Grapalat" w:cs="Sylfaen"/>
        </w:rPr>
        <w:t xml:space="preserve">, </w:t>
      </w:r>
      <w:r w:rsidRPr="00E47283">
        <w:rPr>
          <w:rFonts w:ascii="GHEA Grapalat" w:hAnsi="GHEA Grapalat" w:cs="Sylfaen"/>
          <w:lang w:val="ru-RU"/>
        </w:rPr>
        <w:t>տեղեկություններ</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նյութեր։</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lang w:val="en-US"/>
        </w:rPr>
        <w:t>Հ</w:t>
      </w:r>
      <w:r w:rsidRPr="00E47283">
        <w:rPr>
          <w:rFonts w:ascii="GHEA Grapalat" w:hAnsi="GHEA Grapalat" w:cs="Sylfaen"/>
          <w:lang w:val="ru-RU"/>
        </w:rPr>
        <w:t>անձնաժողովը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ստուգել</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իսկությունը</w:t>
      </w:r>
      <w:r w:rsidRPr="00E47283">
        <w:rPr>
          <w:rFonts w:ascii="GHEA Grapalat" w:hAnsi="GHEA Grapalat" w:cs="Sylfaen"/>
        </w:rPr>
        <w:t xml:space="preserve">` </w:t>
      </w:r>
      <w:r w:rsidRPr="00E47283">
        <w:rPr>
          <w:rFonts w:ascii="GHEA Grapalat" w:hAnsi="GHEA Grapalat" w:cs="Sylfaen"/>
          <w:lang w:val="ru-RU"/>
        </w:rPr>
        <w:t>օգտագործելով</w:t>
      </w:r>
      <w:r w:rsidRPr="00E47283">
        <w:rPr>
          <w:rFonts w:ascii="GHEA Grapalat" w:hAnsi="GHEA Grapalat" w:cs="Sylfaen"/>
        </w:rPr>
        <w:t xml:space="preserve"> </w:t>
      </w:r>
      <w:r w:rsidRPr="00E47283">
        <w:rPr>
          <w:rFonts w:ascii="GHEA Grapalat" w:hAnsi="GHEA Grapalat" w:cs="Sylfaen"/>
          <w:lang w:val="ru-RU"/>
        </w:rPr>
        <w:t>պաշտոնական</w:t>
      </w:r>
      <w:r w:rsidRPr="00E47283">
        <w:rPr>
          <w:rFonts w:ascii="GHEA Grapalat" w:hAnsi="GHEA Grapalat" w:cs="Sylfaen"/>
        </w:rPr>
        <w:t xml:space="preserve"> </w:t>
      </w:r>
      <w:r w:rsidRPr="00E47283">
        <w:rPr>
          <w:rFonts w:ascii="GHEA Grapalat" w:hAnsi="GHEA Grapalat" w:cs="Sylfaen"/>
          <w:lang w:val="ru-RU"/>
        </w:rPr>
        <w:t>աղբյուրներից</w:t>
      </w:r>
      <w:r w:rsidRPr="00E47283">
        <w:rPr>
          <w:rFonts w:ascii="GHEA Grapalat" w:hAnsi="GHEA Grapalat" w:cs="Sylfaen"/>
        </w:rPr>
        <w:t xml:space="preserve"> </w:t>
      </w:r>
      <w:r w:rsidRPr="00E47283">
        <w:rPr>
          <w:rFonts w:ascii="GHEA Grapalat" w:hAnsi="GHEA Grapalat" w:cs="Sylfaen"/>
          <w:lang w:val="ru-RU"/>
        </w:rPr>
        <w:t>ստացված</w:t>
      </w:r>
      <w:r w:rsidRPr="00E47283">
        <w:rPr>
          <w:rFonts w:ascii="GHEA Grapalat" w:hAnsi="GHEA Grapalat" w:cs="Sylfaen"/>
        </w:rPr>
        <w:t xml:space="preserve"> </w:t>
      </w:r>
      <w:r w:rsidRPr="00E47283">
        <w:rPr>
          <w:rFonts w:ascii="GHEA Grapalat" w:hAnsi="GHEA Grapalat" w:cs="Sylfaen"/>
          <w:lang w:val="ru-RU"/>
        </w:rPr>
        <w:t>տվյալներ</w:t>
      </w:r>
      <w:r w:rsidRPr="00E47283">
        <w:rPr>
          <w:rFonts w:ascii="GHEA Grapalat" w:hAnsi="GHEA Grapalat" w:cs="Sylfaen"/>
        </w:rPr>
        <w:t xml:space="preserve"> </w:t>
      </w:r>
      <w:r w:rsidRPr="00E47283">
        <w:rPr>
          <w:rFonts w:ascii="GHEA Grapalat" w:hAnsi="GHEA Grapalat" w:cs="Sylfaen"/>
          <w:lang w:val="ru-RU"/>
        </w:rPr>
        <w:t>կամ</w:t>
      </w:r>
      <w:r w:rsidRPr="00E47283">
        <w:rPr>
          <w:rFonts w:ascii="GHEA Grapalat" w:hAnsi="GHEA Grapalat" w:cs="Sylfaen"/>
        </w:rPr>
        <w:t xml:space="preserve"> </w:t>
      </w:r>
      <w:r w:rsidRPr="00E47283">
        <w:rPr>
          <w:rFonts w:ascii="GHEA Grapalat" w:hAnsi="GHEA Grapalat" w:cs="Sylfaen"/>
          <w:lang w:val="ru-RU"/>
        </w:rPr>
        <w:t>դրա</w:t>
      </w:r>
      <w:r w:rsidRPr="00E47283">
        <w:rPr>
          <w:rFonts w:ascii="GHEA Grapalat" w:hAnsi="GHEA Grapalat" w:cs="Sylfaen"/>
        </w:rPr>
        <w:t xml:space="preserve"> </w:t>
      </w:r>
      <w:r w:rsidRPr="00E47283">
        <w:rPr>
          <w:rFonts w:ascii="GHEA Grapalat" w:hAnsi="GHEA Grapalat" w:cs="Sylfaen"/>
          <w:lang w:val="ru-RU"/>
        </w:rPr>
        <w:t>մասին</w:t>
      </w:r>
      <w:r w:rsidRPr="00E47283">
        <w:rPr>
          <w:rFonts w:ascii="GHEA Grapalat" w:hAnsi="GHEA Grapalat" w:cs="Sylfaen"/>
        </w:rPr>
        <w:t xml:space="preserve"> </w:t>
      </w:r>
      <w:r w:rsidRPr="00E47283">
        <w:rPr>
          <w:rFonts w:ascii="GHEA Grapalat" w:hAnsi="GHEA Grapalat" w:cs="Sylfaen"/>
          <w:lang w:val="ru-RU"/>
        </w:rPr>
        <w:t>ստանալով</w:t>
      </w:r>
      <w:r w:rsidRPr="00E47283">
        <w:rPr>
          <w:rFonts w:ascii="GHEA Grapalat" w:hAnsi="GHEA Grapalat" w:cs="Sylfaen"/>
        </w:rPr>
        <w:t xml:space="preserve"> </w:t>
      </w:r>
      <w:r w:rsidRPr="00E47283">
        <w:rPr>
          <w:rFonts w:ascii="GHEA Grapalat" w:hAnsi="GHEA Grapalat" w:cs="Sylfaen"/>
          <w:lang w:val="ru-RU"/>
        </w:rPr>
        <w:t>իրավասու</w:t>
      </w:r>
      <w:r w:rsidRPr="00E47283">
        <w:rPr>
          <w:rFonts w:ascii="GHEA Grapalat" w:hAnsi="GHEA Grapalat" w:cs="Sylfaen"/>
        </w:rPr>
        <w:t xml:space="preserve"> </w:t>
      </w:r>
      <w:r w:rsidRPr="00E47283">
        <w:rPr>
          <w:rFonts w:ascii="GHEA Grapalat" w:hAnsi="GHEA Grapalat" w:cs="Sylfaen"/>
          <w:lang w:val="ru-RU"/>
        </w:rPr>
        <w:t>մարմինների</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եզրակացությունը</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հարցում</w:t>
      </w:r>
      <w:r w:rsidRPr="00E47283">
        <w:rPr>
          <w:rFonts w:ascii="GHEA Grapalat" w:hAnsi="GHEA Grapalat" w:cs="Sylfaen"/>
        </w:rPr>
        <w:t xml:space="preserve"> </w:t>
      </w:r>
      <w:r w:rsidRPr="00E47283">
        <w:rPr>
          <w:rFonts w:ascii="GHEA Grapalat" w:hAnsi="GHEA Grapalat" w:cs="Sylfaen"/>
          <w:lang w:val="ru-RU"/>
        </w:rPr>
        <w:t>ուղարկվելու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համապատասխան</w:t>
      </w:r>
      <w:r w:rsidRPr="00E47283">
        <w:rPr>
          <w:rFonts w:ascii="GHEA Grapalat" w:hAnsi="GHEA Grapalat" w:cs="Sylfaen"/>
        </w:rPr>
        <w:t xml:space="preserve"> </w:t>
      </w:r>
      <w:r w:rsidRPr="00E47283">
        <w:rPr>
          <w:rFonts w:ascii="GHEA Grapalat" w:hAnsi="GHEA Grapalat" w:cs="Sylfaen"/>
          <w:lang w:val="ru-RU"/>
        </w:rPr>
        <w:t>պետական</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տեղական</w:t>
      </w:r>
      <w:r w:rsidRPr="00E47283">
        <w:rPr>
          <w:rFonts w:ascii="GHEA Grapalat" w:hAnsi="GHEA Grapalat" w:cs="Sylfaen"/>
        </w:rPr>
        <w:t xml:space="preserve"> </w:t>
      </w:r>
      <w:r w:rsidRPr="00E47283">
        <w:rPr>
          <w:rFonts w:ascii="GHEA Grapalat" w:hAnsi="GHEA Grapalat" w:cs="Sylfaen"/>
          <w:lang w:val="ru-RU"/>
        </w:rPr>
        <w:t>ինքնակառավարման</w:t>
      </w:r>
      <w:r w:rsidRPr="00E47283">
        <w:rPr>
          <w:rFonts w:ascii="GHEA Grapalat" w:hAnsi="GHEA Grapalat" w:cs="Sylfaen"/>
        </w:rPr>
        <w:t xml:space="preserve"> </w:t>
      </w:r>
      <w:r w:rsidRPr="00E47283">
        <w:rPr>
          <w:rFonts w:ascii="GHEA Grapalat" w:hAnsi="GHEA Grapalat" w:cs="Sylfaen"/>
          <w:lang w:val="ru-RU"/>
        </w:rPr>
        <w:t>մարմինները</w:t>
      </w:r>
      <w:r w:rsidRPr="00E47283">
        <w:rPr>
          <w:rFonts w:ascii="GHEA Grapalat" w:hAnsi="GHEA Grapalat" w:cs="Sylfaen"/>
        </w:rPr>
        <w:t xml:space="preserve"> </w:t>
      </w:r>
      <w:r w:rsidRPr="00E47283">
        <w:rPr>
          <w:rFonts w:ascii="GHEA Grapalat" w:hAnsi="GHEA Grapalat" w:cs="Sylfaen"/>
          <w:lang w:val="ru-RU"/>
        </w:rPr>
        <w:t>հարցումն</w:t>
      </w:r>
      <w:r w:rsidRPr="00E47283">
        <w:rPr>
          <w:rFonts w:ascii="GHEA Grapalat" w:hAnsi="GHEA Grapalat" w:cs="Sylfaen"/>
        </w:rPr>
        <w:t xml:space="preserve"> </w:t>
      </w:r>
      <w:r w:rsidRPr="00E47283">
        <w:rPr>
          <w:rFonts w:ascii="GHEA Grapalat" w:hAnsi="GHEA Grapalat" w:cs="Sylfaen"/>
          <w:lang w:val="ru-RU"/>
        </w:rPr>
        <w:t>ստանալու</w:t>
      </w:r>
      <w:r w:rsidRPr="00E47283">
        <w:rPr>
          <w:rFonts w:ascii="GHEA Grapalat" w:hAnsi="GHEA Grapalat" w:cs="Sylfaen"/>
        </w:rPr>
        <w:t xml:space="preserve"> </w:t>
      </w:r>
      <w:r w:rsidRPr="00E47283">
        <w:rPr>
          <w:rFonts w:ascii="GHEA Grapalat" w:hAnsi="GHEA Grapalat" w:cs="Sylfaen"/>
          <w:lang w:val="ru-RU"/>
        </w:rPr>
        <w:t>օրվան</w:t>
      </w:r>
      <w:r w:rsidRPr="00E47283">
        <w:rPr>
          <w:rFonts w:ascii="GHEA Grapalat" w:hAnsi="GHEA Grapalat" w:cs="Sylfaen"/>
        </w:rPr>
        <w:t xml:space="preserve"> </w:t>
      </w:r>
      <w:r w:rsidRPr="00E47283">
        <w:rPr>
          <w:rFonts w:ascii="GHEA Grapalat" w:hAnsi="GHEA Grapalat" w:cs="Sylfaen"/>
          <w:lang w:val="ru-RU"/>
        </w:rPr>
        <w:t>հաջորդող</w:t>
      </w:r>
      <w:r w:rsidRPr="00E47283">
        <w:rPr>
          <w:rFonts w:ascii="GHEA Grapalat" w:hAnsi="GHEA Grapalat" w:cs="Sylfaen"/>
        </w:rPr>
        <w:t xml:space="preserve"> </w:t>
      </w:r>
      <w:r w:rsidRPr="00E47283">
        <w:rPr>
          <w:rFonts w:ascii="GHEA Grapalat" w:hAnsi="GHEA Grapalat" w:cs="Sylfaen"/>
          <w:lang w:val="ru-RU"/>
        </w:rPr>
        <w:t>երկու</w:t>
      </w:r>
      <w:r w:rsidRPr="00E47283">
        <w:rPr>
          <w:rFonts w:ascii="GHEA Grapalat" w:hAnsi="GHEA Grapalat" w:cs="Sylfaen"/>
        </w:rPr>
        <w:t xml:space="preserve"> </w:t>
      </w:r>
      <w:r w:rsidRPr="00E47283">
        <w:rPr>
          <w:rFonts w:ascii="GHEA Grapalat" w:hAnsi="GHEA Grapalat" w:cs="Sylfaen"/>
          <w:lang w:val="ru-RU"/>
        </w:rPr>
        <w:t>աշխատանքային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t>ընթացքում</w:t>
      </w:r>
      <w:r w:rsidRPr="00E47283">
        <w:rPr>
          <w:rFonts w:ascii="GHEA Grapalat" w:hAnsi="GHEA Grapalat" w:cs="Sylfaen"/>
        </w:rPr>
        <w:t xml:space="preserve"> </w:t>
      </w:r>
      <w:r w:rsidRPr="00E47283">
        <w:rPr>
          <w:rFonts w:ascii="GHEA Grapalat" w:hAnsi="GHEA Grapalat" w:cs="Sylfaen"/>
          <w:lang w:val="ru-RU"/>
        </w:rPr>
        <w:t>տրամադրում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w:t>
      </w:r>
      <w:r w:rsidRPr="00E47283">
        <w:rPr>
          <w:rFonts w:ascii="GHEA Grapalat" w:hAnsi="GHEA Grapalat" w:cs="Sylfaen"/>
        </w:rPr>
        <w:t xml:space="preserve">: </w:t>
      </w:r>
      <w:r w:rsidRPr="00E47283">
        <w:rPr>
          <w:rFonts w:ascii="GHEA Grapalat" w:hAnsi="GHEA Grapalat" w:cs="Sylfaen"/>
          <w:lang w:val="ru-RU"/>
        </w:rPr>
        <w:t>Եթե</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իսկության</w:t>
      </w:r>
      <w:r w:rsidRPr="00E47283">
        <w:rPr>
          <w:rFonts w:ascii="GHEA Grapalat" w:hAnsi="GHEA Grapalat" w:cs="Sylfaen"/>
        </w:rPr>
        <w:t xml:space="preserve"> </w:t>
      </w:r>
      <w:r w:rsidRPr="00E47283">
        <w:rPr>
          <w:rFonts w:ascii="GHEA Grapalat" w:hAnsi="GHEA Grapalat" w:cs="Sylfaen"/>
          <w:lang w:val="ru-RU"/>
        </w:rPr>
        <w:t>ստուգման</w:t>
      </w:r>
      <w:r w:rsidRPr="00E47283">
        <w:rPr>
          <w:rFonts w:ascii="GHEA Grapalat" w:hAnsi="GHEA Grapalat" w:cs="Sylfaen"/>
        </w:rPr>
        <w:t xml:space="preserve"> </w:t>
      </w:r>
      <w:r w:rsidRPr="00E47283">
        <w:rPr>
          <w:rFonts w:ascii="GHEA Grapalat" w:hAnsi="GHEA Grapalat" w:cs="Sylfaen"/>
          <w:lang w:val="ru-RU"/>
        </w:rPr>
        <w:t>արդյունքում</w:t>
      </w:r>
      <w:r w:rsidRPr="00E47283">
        <w:rPr>
          <w:rFonts w:ascii="GHEA Grapalat" w:hAnsi="GHEA Grapalat" w:cs="Sylfaen"/>
        </w:rPr>
        <w:t xml:space="preserve"> </w:t>
      </w:r>
      <w:r w:rsidRPr="00E47283">
        <w:rPr>
          <w:rFonts w:ascii="GHEA Grapalat" w:hAnsi="GHEA Grapalat" w:cs="Sylfaen"/>
          <w:lang w:val="ru-RU"/>
        </w:rPr>
        <w:t>տվյալները</w:t>
      </w:r>
      <w:r w:rsidRPr="00E47283">
        <w:rPr>
          <w:rFonts w:ascii="GHEA Grapalat" w:hAnsi="GHEA Grapalat" w:cs="Sylfaen"/>
        </w:rPr>
        <w:t xml:space="preserve"> </w:t>
      </w:r>
      <w:r w:rsidRPr="00E47283">
        <w:rPr>
          <w:rFonts w:ascii="GHEA Grapalat" w:hAnsi="GHEA Grapalat" w:cs="Sylfaen"/>
          <w:lang w:val="ru-RU"/>
        </w:rPr>
        <w:t>որակվում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իրականությանը</w:t>
      </w:r>
      <w:r w:rsidRPr="00E47283">
        <w:rPr>
          <w:rFonts w:ascii="GHEA Grapalat" w:hAnsi="GHEA Grapalat" w:cs="Sylfaen"/>
        </w:rPr>
        <w:t xml:space="preserve"> </w:t>
      </w:r>
      <w:r w:rsidRPr="00E47283">
        <w:rPr>
          <w:rFonts w:ascii="GHEA Grapalat" w:hAnsi="GHEA Grapalat" w:cs="Sylfaen"/>
          <w:lang w:val="ru-RU"/>
        </w:rPr>
        <w:t>չհամապա</w:t>
      </w:r>
      <w:r w:rsidRPr="00E47283">
        <w:rPr>
          <w:rFonts w:ascii="GHEA Grapalat" w:hAnsi="GHEA Grapalat" w:cs="Sylfaen"/>
        </w:rPr>
        <w:softHyphen/>
      </w:r>
      <w:r w:rsidRPr="00E47283">
        <w:rPr>
          <w:rFonts w:ascii="GHEA Grapalat" w:hAnsi="GHEA Grapalat" w:cs="Sylfaen"/>
          <w:lang w:val="ru-RU"/>
        </w:rPr>
        <w:t>տասխանող</w:t>
      </w:r>
      <w:r w:rsidRPr="00E47283">
        <w:rPr>
          <w:rFonts w:ascii="GHEA Grapalat" w:hAnsi="GHEA Grapalat" w:cs="Sylfaen"/>
        </w:rPr>
        <w:t xml:space="preserve">, </w:t>
      </w:r>
      <w:r w:rsidRPr="00E47283">
        <w:rPr>
          <w:rFonts w:ascii="GHEA Grapalat" w:hAnsi="GHEA Grapalat" w:cs="Sylfaen"/>
          <w:lang w:val="ru-RU"/>
        </w:rPr>
        <w:t>ապա</w:t>
      </w:r>
      <w:r w:rsidRPr="00E47283">
        <w:rPr>
          <w:rFonts w:ascii="GHEA Grapalat" w:hAnsi="GHEA Grapalat" w:cs="Sylfaen"/>
        </w:rPr>
        <w:t xml:space="preserve"> տվյալ մասնակցի հայտը մերժվում է:</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rsidR="00886C13" w:rsidRPr="00E47283" w:rsidRDefault="00886C13" w:rsidP="00886C13">
      <w:pPr>
        <w:pStyle w:val="23"/>
        <w:spacing w:line="240" w:lineRule="auto"/>
        <w:ind w:firstLine="567"/>
        <w:rPr>
          <w:rFonts w:ascii="GHEA Grapalat" w:hAnsi="GHEA Grapalat"/>
          <w:i/>
          <w:lang w:val="es-ES"/>
        </w:rPr>
      </w:pPr>
      <w:r w:rsidRPr="00E47283">
        <w:rPr>
          <w:rFonts w:ascii="GHEA Grapalat" w:hAnsi="GHEA Grapalat" w:cs="Sylfaen"/>
          <w:lang w:val="es-ES"/>
        </w:rPr>
        <w:lastRenderedPageBreak/>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սույն</w:t>
      </w:r>
      <w:r w:rsidRPr="00E47283">
        <w:rPr>
          <w:rFonts w:ascii="GHEA Grapalat" w:hAnsi="GHEA Grapalat" w:cs="Arial"/>
          <w:lang w:val="es-ES"/>
        </w:rPr>
        <w:t xml:space="preserve"> </w:t>
      </w:r>
      <w:r w:rsidRPr="00E47283">
        <w:rPr>
          <w:rFonts w:ascii="GHEA Grapalat" w:hAnsi="GHEA Grapalat" w:cs="Sylfaen"/>
          <w:lang w:val="es-ES"/>
        </w:rPr>
        <w:t>ընթացակարգի</w:t>
      </w:r>
      <w:r w:rsidRPr="00E47283">
        <w:rPr>
          <w:rFonts w:ascii="GHEA Grapalat" w:hAnsi="GHEA Grapalat" w:cs="Arial"/>
          <w:lang w:val="es-ES"/>
        </w:rPr>
        <w:t xml:space="preserve"> </w:t>
      </w:r>
      <w:r w:rsidRPr="00E47283">
        <w:rPr>
          <w:rFonts w:ascii="GHEA Grapalat" w:hAnsi="GHEA Grapalat" w:cs="Sylfaen"/>
          <w:lang w:val="es-ES"/>
        </w:rPr>
        <w:t>դեպքում «</w:t>
      </w:r>
      <w:r w:rsidR="00E16977" w:rsidRPr="00E47283">
        <w:rPr>
          <w:rFonts w:ascii="GHEA Grapalat" w:hAnsi="GHEA Grapalat" w:cs="Sylfaen"/>
        </w:rPr>
        <w:t>5</w:t>
      </w:r>
      <w:r w:rsidRPr="00E47283">
        <w:rPr>
          <w:rFonts w:ascii="GHEA Grapalat" w:hAnsi="GHEA Grapalat" w:cs="Sylfaen"/>
          <w:lang w:val="es-ES"/>
        </w:rPr>
        <w:t>» օրացուցային</w:t>
      </w:r>
      <w:r w:rsidRPr="00E47283">
        <w:rPr>
          <w:rFonts w:ascii="GHEA Grapalat" w:hAnsi="GHEA Grapalat" w:cs="Arial"/>
          <w:lang w:val="es-ES"/>
        </w:rPr>
        <w:t xml:space="preserve"> </w:t>
      </w:r>
      <w:r w:rsidRPr="00E47283">
        <w:rPr>
          <w:rFonts w:ascii="GHEA Grapalat" w:hAnsi="GHEA Grapalat" w:cs="Sylfaen"/>
          <w:lang w:val="es-ES"/>
        </w:rPr>
        <w:t>օր</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կիրառելի</w:t>
      </w:r>
      <w:r w:rsidRPr="00E47283">
        <w:rPr>
          <w:rFonts w:ascii="GHEA Grapalat" w:hAnsi="GHEA Grapalat" w:cs="Arial"/>
          <w:lang w:val="es-ES"/>
        </w:rPr>
        <w:t xml:space="preserve"> </w:t>
      </w:r>
      <w:r w:rsidRPr="00E47283">
        <w:rPr>
          <w:rFonts w:ascii="GHEA Grapalat" w:hAnsi="GHEA Grapalat" w:cs="Sylfaen"/>
          <w:lang w:val="es-ES"/>
        </w:rPr>
        <w:t>չէ</w:t>
      </w:r>
      <w:r w:rsidRPr="00E47283">
        <w:rPr>
          <w:rFonts w:ascii="GHEA Grapalat" w:hAnsi="GHEA Grapalat" w:cs="Arial"/>
          <w:lang w:val="es-ES"/>
        </w:rPr>
        <w:t xml:space="preserve">, </w:t>
      </w:r>
      <w:r w:rsidRPr="00E47283">
        <w:rPr>
          <w:rFonts w:ascii="GHEA Grapalat" w:hAnsi="GHEA Grapalat" w:cs="Sylfaen"/>
          <w:lang w:val="es-ES"/>
        </w:rPr>
        <w:t>եթե</w:t>
      </w:r>
      <w:r w:rsidRPr="00E47283">
        <w:rPr>
          <w:rFonts w:ascii="GHEA Grapalat" w:hAnsi="GHEA Grapalat" w:cs="Arial"/>
          <w:lang w:val="es-ES"/>
        </w:rPr>
        <w:t xml:space="preserve"> </w:t>
      </w:r>
      <w:r w:rsidRPr="00E47283">
        <w:rPr>
          <w:rFonts w:ascii="GHEA Grapalat" w:hAnsi="GHEA Grapalat" w:cs="Sylfaen"/>
          <w:lang w:val="es-ES"/>
        </w:rPr>
        <w:t>միայն</w:t>
      </w:r>
      <w:r w:rsidRPr="00E47283">
        <w:rPr>
          <w:rFonts w:ascii="GHEA Grapalat" w:hAnsi="GHEA Grapalat" w:cs="Arial"/>
          <w:lang w:val="es-ES"/>
        </w:rPr>
        <w:t xml:space="preserve"> </w:t>
      </w:r>
      <w:r w:rsidRPr="00E47283">
        <w:rPr>
          <w:rFonts w:ascii="GHEA Grapalat" w:hAnsi="GHEA Grapalat" w:cs="Sylfaen"/>
          <w:lang w:val="es-ES"/>
        </w:rPr>
        <w:t>մեկ</w:t>
      </w:r>
      <w:r w:rsidRPr="00E47283">
        <w:rPr>
          <w:rFonts w:ascii="GHEA Grapalat" w:hAnsi="GHEA Grapalat" w:cs="Arial"/>
          <w:lang w:val="es-ES"/>
        </w:rPr>
        <w:t xml:space="preserve"> մ</w:t>
      </w:r>
      <w:r w:rsidRPr="00E47283">
        <w:rPr>
          <w:rFonts w:ascii="GHEA Grapalat" w:hAnsi="GHEA Grapalat" w:cs="Sylfaen"/>
          <w:lang w:val="es-ES"/>
        </w:rPr>
        <w:t>ասնակից է հայտ ներկայացրել</w:t>
      </w:r>
      <w:r w:rsidRPr="00E47283">
        <w:rPr>
          <w:rFonts w:ascii="GHEA Grapalat" w:hAnsi="GHEA Grapalat"/>
          <w:i/>
          <w:lang w:val="es-ES"/>
        </w:rPr>
        <w:t>,</w:t>
      </w:r>
      <w:r w:rsidRPr="00E47283">
        <w:rPr>
          <w:rFonts w:ascii="GHEA Grapalat" w:hAnsi="GHEA Grapalat"/>
          <w:lang w:val="es-ES"/>
        </w:rPr>
        <w:t xml:space="preserve"> </w:t>
      </w:r>
      <w:r w:rsidRPr="00E47283">
        <w:rPr>
          <w:rFonts w:ascii="GHEA Grapalat" w:hAnsi="GHEA Grapalat" w:cs="Sylfaen"/>
          <w:lang w:val="es-ES"/>
        </w:rPr>
        <w:t>որի</w:t>
      </w:r>
      <w:r w:rsidRPr="00E47283">
        <w:rPr>
          <w:rFonts w:ascii="GHEA Grapalat" w:hAnsi="GHEA Grapalat" w:cs="Arial"/>
          <w:lang w:val="es-ES"/>
        </w:rPr>
        <w:t xml:space="preserve"> </w:t>
      </w:r>
      <w:r w:rsidRPr="00E47283">
        <w:rPr>
          <w:rFonts w:ascii="GHEA Grapalat" w:hAnsi="GHEA Grapalat" w:cs="Sylfaen"/>
          <w:lang w:val="es-ES"/>
        </w:rPr>
        <w:t>հետ</w:t>
      </w:r>
      <w:r w:rsidRPr="00E47283">
        <w:rPr>
          <w:rFonts w:ascii="GHEA Grapalat" w:hAnsi="GHEA Grapalat" w:cs="Arial"/>
          <w:lang w:val="es-ES"/>
        </w:rPr>
        <w:t xml:space="preserve"> </w:t>
      </w:r>
      <w:r w:rsidRPr="00E47283">
        <w:rPr>
          <w:rFonts w:ascii="GHEA Grapalat" w:hAnsi="GHEA Grapalat" w:cs="Sylfaen"/>
          <w:lang w:val="es-ES"/>
        </w:rPr>
        <w:t>կնքվում</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r w:rsidRPr="00E47283">
        <w:rPr>
          <w:rFonts w:ascii="GHEA Grapalat" w:hAnsi="GHEA Grapalat" w:cs="Sylfaen"/>
          <w:lang w:val="es-ES"/>
        </w:rPr>
        <w:t>պայմանագիր</w:t>
      </w:r>
      <w:r w:rsidRPr="00E47283">
        <w:rPr>
          <w:rFonts w:ascii="GHEA Grapalat" w:hAnsi="GHEA Grapalat" w:cs="Arial"/>
          <w:lang w:val="es-ES"/>
        </w:rPr>
        <w:t>:</w:t>
      </w:r>
    </w:p>
    <w:p w:rsidR="00886C13" w:rsidRPr="00E47283" w:rsidRDefault="00886C13" w:rsidP="003817C3">
      <w:pPr>
        <w:pStyle w:val="23"/>
        <w:spacing w:line="240" w:lineRule="auto"/>
        <w:ind w:firstLine="567"/>
        <w:rPr>
          <w:rFonts w:ascii="GHEA Grapalat" w:hAnsi="GHEA Grapalat" w:cs="Sylfaen"/>
          <w:lang w:val="es-ES"/>
        </w:rPr>
      </w:pPr>
      <w:r w:rsidRPr="00E47283">
        <w:rPr>
          <w:rFonts w:ascii="GHEA Grapalat" w:hAnsi="GHEA Grapalat" w:cs="Sylfaen"/>
          <w:lang w:val="ru-RU"/>
        </w:rPr>
        <w:t>Պատվիրատուն</w:t>
      </w:r>
      <w:r w:rsidRPr="00E47283">
        <w:rPr>
          <w:rFonts w:ascii="GHEA Grapalat" w:hAnsi="GHEA Grapalat" w:cs="Sylfaen"/>
          <w:lang w:val="es-ES"/>
        </w:rPr>
        <w:t xml:space="preserve"> </w:t>
      </w:r>
      <w:r w:rsidRPr="00E47283">
        <w:rPr>
          <w:rFonts w:ascii="GHEA Grapalat" w:hAnsi="GHEA Grapalat" w:cs="Sylfaen"/>
          <w:lang w:val="ru-RU"/>
        </w:rPr>
        <w:t>պայմանագիրը</w:t>
      </w:r>
      <w:r w:rsidRPr="00E47283">
        <w:rPr>
          <w:rFonts w:ascii="GHEA Grapalat" w:hAnsi="GHEA Grapalat" w:cs="Sylfaen"/>
          <w:lang w:val="es-ES"/>
        </w:rPr>
        <w:t xml:space="preserve"> </w:t>
      </w:r>
      <w:r w:rsidRPr="00E47283">
        <w:rPr>
          <w:rFonts w:ascii="GHEA Grapalat" w:hAnsi="GHEA Grapalat" w:cs="Sylfaen"/>
          <w:lang w:val="ru-RU"/>
        </w:rPr>
        <w:t>կնքում</w:t>
      </w:r>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r w:rsidRPr="00E47283">
        <w:rPr>
          <w:rFonts w:ascii="GHEA Grapalat" w:hAnsi="GHEA Grapalat" w:cs="Sylfaen"/>
          <w:lang w:val="ru-RU"/>
        </w:rPr>
        <w:t>եթե</w:t>
      </w:r>
      <w:r w:rsidRPr="00E47283">
        <w:rPr>
          <w:rFonts w:ascii="GHEA Grapalat" w:hAnsi="GHEA Grapalat" w:cs="Sylfaen"/>
          <w:lang w:val="es-ES"/>
        </w:rPr>
        <w:t xml:space="preserve"> </w:t>
      </w:r>
      <w:r w:rsidRPr="00E47283">
        <w:rPr>
          <w:rFonts w:ascii="GHEA Grapalat" w:hAnsi="GHEA Grapalat" w:cs="Sylfaen"/>
          <w:lang w:val="ru-RU"/>
        </w:rPr>
        <w:t>սույն</w:t>
      </w:r>
      <w:r w:rsidRPr="00E47283">
        <w:rPr>
          <w:rFonts w:ascii="GHEA Grapalat" w:hAnsi="GHEA Grapalat" w:cs="Sylfaen"/>
          <w:lang w:val="es-ES"/>
        </w:rPr>
        <w:t xml:space="preserve"> </w:t>
      </w:r>
      <w:r w:rsidRPr="00E47283">
        <w:rPr>
          <w:rFonts w:ascii="GHEA Grapalat" w:hAnsi="GHEA Grapalat" w:cs="Sylfaen"/>
          <w:lang w:val="ru-RU"/>
        </w:rPr>
        <w:t>կետով</w:t>
      </w:r>
      <w:r w:rsidRPr="00E47283">
        <w:rPr>
          <w:rFonts w:ascii="GHEA Grapalat" w:hAnsi="GHEA Grapalat" w:cs="Sylfaen"/>
          <w:lang w:val="es-ES"/>
        </w:rPr>
        <w:t xml:space="preserve"> </w:t>
      </w:r>
      <w:r w:rsidRPr="00E47283">
        <w:rPr>
          <w:rFonts w:ascii="GHEA Grapalat" w:hAnsi="GHEA Grapalat" w:cs="Sylfaen"/>
          <w:lang w:val="ru-RU"/>
        </w:rPr>
        <w:t>նախատեսված</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ժամկետում</w:t>
      </w:r>
      <w:r w:rsidRPr="00E47283">
        <w:rPr>
          <w:rFonts w:ascii="GHEA Grapalat" w:hAnsi="GHEA Grapalat" w:cs="Sylfaen"/>
          <w:lang w:val="es-ES"/>
        </w:rPr>
        <w:t xml:space="preserve"> </w:t>
      </w:r>
      <w:r w:rsidRPr="00E47283">
        <w:rPr>
          <w:rFonts w:ascii="GHEA Grapalat" w:hAnsi="GHEA Grapalat" w:cs="Sylfaen"/>
          <w:lang w:val="ru-RU"/>
        </w:rPr>
        <w:t>որևէ</w:t>
      </w:r>
      <w:r w:rsidRPr="00E47283">
        <w:rPr>
          <w:rFonts w:ascii="GHEA Grapalat" w:hAnsi="GHEA Grapalat" w:cs="Sylfaen"/>
          <w:lang w:val="es-ES"/>
        </w:rPr>
        <w:t xml:space="preserve"> մ</w:t>
      </w:r>
      <w:r w:rsidRPr="00E47283">
        <w:rPr>
          <w:rFonts w:ascii="GHEA Grapalat" w:hAnsi="GHEA Grapalat" w:cs="Sylfaen"/>
          <w:lang w:val="ru-RU"/>
        </w:rPr>
        <w:t>ասնակից</w:t>
      </w:r>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r w:rsidRPr="00E47283">
        <w:rPr>
          <w:rFonts w:ascii="GHEA Grapalat" w:hAnsi="GHEA Grapalat" w:cs="Sylfaen"/>
          <w:lang w:val="ru-RU"/>
        </w:rPr>
        <w:t>չի</w:t>
      </w:r>
      <w:r w:rsidRPr="00E47283">
        <w:rPr>
          <w:rFonts w:ascii="GHEA Grapalat" w:hAnsi="GHEA Grapalat" w:cs="Sylfaen"/>
          <w:lang w:val="es-ES"/>
        </w:rPr>
        <w:t xml:space="preserve"> </w:t>
      </w:r>
      <w:r w:rsidRPr="00E47283">
        <w:rPr>
          <w:rFonts w:ascii="GHEA Grapalat" w:hAnsi="GHEA Grapalat" w:cs="Sylfaen"/>
          <w:lang w:val="ru-RU"/>
        </w:rPr>
        <w:t>բողոքարկում</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որոշումը։</w:t>
      </w:r>
      <w:r w:rsidRPr="00E47283">
        <w:rPr>
          <w:rFonts w:ascii="GHEA Grapalat" w:hAnsi="GHEA Grapalat" w:cs="Sylfaen"/>
          <w:lang w:val="es-ES"/>
        </w:rPr>
        <w:t xml:space="preserve"> </w:t>
      </w:r>
      <w:r w:rsidRPr="00E47283">
        <w:rPr>
          <w:rFonts w:ascii="GHEA Grapalat" w:hAnsi="GHEA Grapalat" w:cs="Sylfaen"/>
          <w:lang w:val="ru-RU"/>
        </w:rPr>
        <w:t>Մինչև</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ժամկետը</w:t>
      </w:r>
      <w:r w:rsidRPr="00E47283">
        <w:rPr>
          <w:rFonts w:ascii="GHEA Grapalat" w:hAnsi="GHEA Grapalat" w:cs="Sylfaen"/>
          <w:lang w:val="es-ES"/>
        </w:rPr>
        <w:t xml:space="preserve"> </w:t>
      </w:r>
      <w:r w:rsidRPr="00E47283">
        <w:rPr>
          <w:rFonts w:ascii="GHEA Grapalat" w:hAnsi="GHEA Grapalat" w:cs="Sylfaen"/>
          <w:lang w:val="ru-RU"/>
        </w:rPr>
        <w:t>լրանալը</w:t>
      </w:r>
      <w:r w:rsidRPr="00E47283">
        <w:rPr>
          <w:rFonts w:ascii="GHEA Grapalat" w:hAnsi="GHEA Grapalat" w:cs="Sylfaen"/>
          <w:lang w:val="es-ES"/>
        </w:rPr>
        <w:t xml:space="preserve"> </w:t>
      </w:r>
      <w:r w:rsidRPr="00E47283">
        <w:rPr>
          <w:rFonts w:ascii="GHEA Grapalat" w:hAnsi="GHEA Grapalat" w:cs="Sylfaen"/>
          <w:lang w:val="ru-RU"/>
        </w:rPr>
        <w:t>կամ</w:t>
      </w:r>
      <w:r w:rsidRPr="00E47283">
        <w:rPr>
          <w:rFonts w:ascii="GHEA Grapalat" w:hAnsi="GHEA Grapalat" w:cs="Sylfaen"/>
          <w:lang w:val="es-ES"/>
        </w:rPr>
        <w:t xml:space="preserve"> </w:t>
      </w:r>
      <w:r w:rsidRPr="00E47283">
        <w:rPr>
          <w:rFonts w:ascii="GHEA Grapalat" w:hAnsi="GHEA Grapalat" w:cs="Sylfaen"/>
          <w:lang w:val="ru-RU"/>
        </w:rPr>
        <w:t>առանց</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հայտարարության</w:t>
      </w:r>
      <w:r w:rsidRPr="00E47283">
        <w:rPr>
          <w:rFonts w:ascii="GHEA Grapalat" w:hAnsi="GHEA Grapalat" w:cs="Sylfaen"/>
          <w:lang w:val="es-ES"/>
        </w:rPr>
        <w:t xml:space="preserve"> </w:t>
      </w:r>
      <w:r w:rsidRPr="00E47283">
        <w:rPr>
          <w:rFonts w:ascii="GHEA Grapalat" w:hAnsi="GHEA Grapalat" w:cs="Sylfaen"/>
          <w:lang w:val="ru-RU"/>
        </w:rPr>
        <w:t>հրապարակման</w:t>
      </w:r>
      <w:r w:rsidRPr="00E47283">
        <w:rPr>
          <w:rFonts w:ascii="GHEA Grapalat" w:hAnsi="GHEA Grapalat" w:cs="Sylfaen"/>
          <w:lang w:val="es-ES"/>
        </w:rPr>
        <w:t xml:space="preserve"> </w:t>
      </w:r>
      <w:r w:rsidRPr="00E47283">
        <w:rPr>
          <w:rFonts w:ascii="GHEA Grapalat" w:hAnsi="GHEA Grapalat" w:cs="Sylfaen"/>
          <w:lang w:val="ru-RU"/>
        </w:rPr>
        <w:t>կնք</w:t>
      </w:r>
      <w:r w:rsidRPr="00E47283">
        <w:rPr>
          <w:rFonts w:ascii="GHEA Grapalat" w:hAnsi="GHEA Grapalat" w:cs="Sylfaen"/>
          <w:lang w:val="en-US"/>
        </w:rPr>
        <w:t>վ</w:t>
      </w:r>
      <w:r w:rsidRPr="00E47283">
        <w:rPr>
          <w:rFonts w:ascii="GHEA Grapalat" w:hAnsi="GHEA Grapalat" w:cs="Sylfaen"/>
          <w:lang w:val="ru-RU"/>
        </w:rPr>
        <w:t>ած</w:t>
      </w:r>
      <w:r w:rsidRPr="00E47283">
        <w:rPr>
          <w:rFonts w:ascii="GHEA Grapalat" w:hAnsi="GHEA Grapalat" w:cs="Sylfaen"/>
          <w:lang w:val="es-ES"/>
        </w:rPr>
        <w:t xml:space="preserve"> </w:t>
      </w:r>
      <w:r w:rsidRPr="00E47283">
        <w:rPr>
          <w:rFonts w:ascii="GHEA Grapalat" w:hAnsi="GHEA Grapalat" w:cs="Sylfaen"/>
          <w:lang w:val="ru-RU"/>
        </w:rPr>
        <w:t>պայմանագիրն</w:t>
      </w:r>
      <w:r w:rsidRPr="00E47283">
        <w:rPr>
          <w:rFonts w:ascii="GHEA Grapalat" w:hAnsi="GHEA Grapalat" w:cs="Sylfaen"/>
          <w:lang w:val="es-ES"/>
        </w:rPr>
        <w:t xml:space="preserve"> </w:t>
      </w:r>
      <w:r w:rsidRPr="00E47283">
        <w:rPr>
          <w:rFonts w:ascii="GHEA Grapalat" w:hAnsi="GHEA Grapalat" w:cs="Sylfaen"/>
          <w:lang w:val="ru-RU"/>
        </w:rPr>
        <w:t>առ</w:t>
      </w:r>
      <w:r w:rsidRPr="00E47283">
        <w:rPr>
          <w:rFonts w:ascii="GHEA Grapalat" w:hAnsi="GHEA Grapalat" w:cs="Sylfaen"/>
          <w:lang w:val="es-ES"/>
        </w:rPr>
        <w:t xml:space="preserve"> </w:t>
      </w:r>
      <w:r w:rsidRPr="00E47283">
        <w:rPr>
          <w:rFonts w:ascii="GHEA Grapalat" w:hAnsi="GHEA Grapalat" w:cs="Sylfaen"/>
          <w:lang w:val="ru-RU"/>
        </w:rPr>
        <w:t>ոչինչ</w:t>
      </w:r>
      <w:r w:rsidRPr="00E47283">
        <w:rPr>
          <w:rFonts w:ascii="GHEA Grapalat" w:hAnsi="GHEA Grapalat" w:cs="Sylfaen"/>
          <w:lang w:val="es-ES"/>
        </w:rPr>
        <w:t xml:space="preserve"> </w:t>
      </w:r>
      <w:r w:rsidRPr="00E47283">
        <w:rPr>
          <w:rFonts w:ascii="GHEA Grapalat" w:hAnsi="GHEA Grapalat" w:cs="Sylfaen"/>
          <w:lang w:val="ru-RU"/>
        </w:rPr>
        <w:t>է։</w:t>
      </w:r>
    </w:p>
    <w:p w:rsidR="00886C13" w:rsidRPr="00E47283" w:rsidRDefault="00886C13" w:rsidP="00886C13">
      <w:pPr>
        <w:ind w:firstLine="567"/>
        <w:jc w:val="center"/>
        <w:rPr>
          <w:rFonts w:ascii="GHEA Grapalat" w:hAnsi="GHEA Grapalat"/>
          <w:b/>
          <w:sz w:val="20"/>
          <w:szCs w:val="20"/>
          <w:lang w:val="es-ES"/>
        </w:rPr>
      </w:pPr>
    </w:p>
    <w:p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փաստաթուղթ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չորս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շուտ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երկրորդ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եղանակով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ապրանքի</w:t>
      </w:r>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որակավորման և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հաստատմանը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ուղեկցող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hy-AM"/>
        </w:rPr>
        <w:t>:</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r w:rsidRPr="00E47283">
        <w:rPr>
          <w:rFonts w:ascii="GHEA Grapalat" w:hAnsi="GHEA Grapalat" w:cs="Sylfaen"/>
          <w:i w:val="0"/>
          <w:lang w:val="ru-RU"/>
        </w:rPr>
        <w:t>կետով</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ժամկետի</w:t>
      </w:r>
      <w:r w:rsidRPr="00E47283">
        <w:rPr>
          <w:rFonts w:ascii="GHEA Grapalat" w:hAnsi="GHEA Grapalat" w:cs="Sylfaen"/>
          <w:i w:val="0"/>
          <w:lang w:val="af-ZA"/>
        </w:rPr>
        <w:t xml:space="preserve"> </w:t>
      </w:r>
      <w:r w:rsidRPr="00E47283">
        <w:rPr>
          <w:rFonts w:ascii="GHEA Grapalat" w:hAnsi="GHEA Grapalat" w:cs="Sylfaen"/>
          <w:i w:val="0"/>
          <w:lang w:val="ru-RU"/>
        </w:rPr>
        <w:t>ավարտը</w:t>
      </w:r>
      <w:r w:rsidRPr="00E47283">
        <w:rPr>
          <w:rFonts w:ascii="GHEA Grapalat" w:hAnsi="GHEA Grapalat" w:cs="Sylfaen"/>
          <w:i w:val="0"/>
          <w:lang w:val="af-ZA"/>
        </w:rPr>
        <w:t xml:space="preserve">, </w:t>
      </w:r>
      <w:r w:rsidRPr="00E47283">
        <w:rPr>
          <w:rFonts w:ascii="GHEA Grapalat" w:hAnsi="GHEA Grapalat" w:cs="Sylfaen"/>
          <w:i w:val="0"/>
          <w:lang w:val="ru-RU"/>
        </w:rPr>
        <w:t>կողմերի</w:t>
      </w:r>
      <w:r w:rsidRPr="00E47283">
        <w:rPr>
          <w:rFonts w:ascii="GHEA Grapalat" w:hAnsi="GHEA Grapalat" w:cs="Sylfaen"/>
          <w:i w:val="0"/>
          <w:lang w:val="af-ZA"/>
        </w:rPr>
        <w:t xml:space="preserve"> </w:t>
      </w:r>
      <w:r w:rsidRPr="00E47283">
        <w:rPr>
          <w:rFonts w:ascii="GHEA Grapalat" w:hAnsi="GHEA Grapalat" w:cs="Sylfaen"/>
          <w:i w:val="0"/>
          <w:lang w:val="ru-RU"/>
        </w:rPr>
        <w:t>համաձայնությամբ</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նախագծում</w:t>
      </w:r>
      <w:r w:rsidRPr="00E47283">
        <w:rPr>
          <w:rFonts w:ascii="GHEA Grapalat" w:hAnsi="GHEA Grapalat" w:cs="Sylfaen"/>
          <w:i w:val="0"/>
          <w:lang w:val="af-ZA"/>
        </w:rPr>
        <w:t xml:space="preserve"> </w:t>
      </w:r>
      <w:r w:rsidRPr="00E47283">
        <w:rPr>
          <w:rFonts w:ascii="GHEA Grapalat" w:hAnsi="GHEA Grapalat" w:cs="Sylfaen"/>
          <w:i w:val="0"/>
          <w:lang w:val="ru-RU"/>
        </w:rPr>
        <w:t>կատարվել</w:t>
      </w:r>
      <w:r w:rsidRPr="00E47283">
        <w:rPr>
          <w:rFonts w:ascii="GHEA Grapalat" w:hAnsi="GHEA Grapalat" w:cs="Sylfaen"/>
          <w:i w:val="0"/>
          <w:lang w:val="af-ZA"/>
        </w:rPr>
        <w:t xml:space="preserve"> </w:t>
      </w:r>
      <w:r w:rsidRPr="00E47283">
        <w:rPr>
          <w:rFonts w:ascii="GHEA Grapalat" w:hAnsi="GHEA Grapalat" w:cs="Sylfaen"/>
          <w:i w:val="0"/>
          <w:lang w:val="ru-RU"/>
        </w:rPr>
        <w:t>փոփոխություններ</w:t>
      </w:r>
      <w:r w:rsidRPr="00E47283">
        <w:rPr>
          <w:rFonts w:ascii="GHEA Grapalat" w:hAnsi="GHEA Grapalat" w:cs="Sylfaen"/>
          <w:i w:val="0"/>
          <w:lang w:val="af-ZA"/>
        </w:rPr>
        <w:t xml:space="preserve">, </w:t>
      </w:r>
      <w:r w:rsidRPr="00E47283">
        <w:rPr>
          <w:rFonts w:ascii="GHEA Grapalat" w:hAnsi="GHEA Grapalat" w:cs="Sylfaen"/>
          <w:i w:val="0"/>
          <w:lang w:val="ru-RU"/>
        </w:rPr>
        <w:t>սակայն</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չեն</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գնման</w:t>
      </w:r>
      <w:r w:rsidRPr="00E47283">
        <w:rPr>
          <w:rFonts w:ascii="GHEA Grapalat" w:hAnsi="GHEA Grapalat" w:cs="Sylfaen"/>
          <w:i w:val="0"/>
          <w:lang w:val="af-ZA"/>
        </w:rPr>
        <w:t xml:space="preserve"> </w:t>
      </w:r>
      <w:r w:rsidRPr="00E47283">
        <w:rPr>
          <w:rFonts w:ascii="GHEA Grapalat" w:hAnsi="GHEA Grapalat" w:cs="Sylfaen"/>
          <w:i w:val="0"/>
          <w:lang w:val="ru-RU"/>
        </w:rPr>
        <w:t>առարկայի</w:t>
      </w:r>
      <w:r w:rsidRPr="00E47283">
        <w:rPr>
          <w:rFonts w:ascii="GHEA Grapalat" w:hAnsi="GHEA Grapalat" w:cs="Sylfaen"/>
          <w:i w:val="0"/>
          <w:lang w:val="af-ZA"/>
        </w:rPr>
        <w:t xml:space="preserve"> </w:t>
      </w:r>
      <w:r w:rsidRPr="00E47283">
        <w:rPr>
          <w:rFonts w:ascii="GHEA Grapalat" w:hAnsi="GHEA Grapalat" w:cs="Sylfaen"/>
          <w:i w:val="0"/>
          <w:lang w:val="ru-RU"/>
        </w:rPr>
        <w:t>բնութագրերի</w:t>
      </w:r>
      <w:r w:rsidRPr="00E47283">
        <w:rPr>
          <w:rFonts w:ascii="GHEA Grapalat" w:hAnsi="GHEA Grapalat" w:cs="Sylfaen"/>
          <w:i w:val="0"/>
          <w:lang w:val="af-ZA"/>
        </w:rPr>
        <w:t xml:space="preserve"> </w:t>
      </w:r>
      <w:r w:rsidRPr="00E47283">
        <w:rPr>
          <w:rFonts w:ascii="GHEA Grapalat" w:hAnsi="GHEA Grapalat" w:cs="Sylfaen"/>
          <w:i w:val="0"/>
          <w:lang w:val="ru-RU"/>
        </w:rPr>
        <w:t>փոփոխմանը</w:t>
      </w:r>
      <w:r w:rsidRPr="00E47283">
        <w:rPr>
          <w:rFonts w:ascii="GHEA Grapalat" w:hAnsi="GHEA Grapalat" w:cs="Sylfaen"/>
          <w:i w:val="0"/>
          <w:lang w:val="af-ZA"/>
        </w:rPr>
        <w:t xml:space="preserve">, </w:t>
      </w:r>
      <w:r w:rsidRPr="00E47283">
        <w:rPr>
          <w:rFonts w:ascii="GHEA Grapalat" w:hAnsi="GHEA Grapalat" w:cs="Sylfaen"/>
          <w:i w:val="0"/>
          <w:lang w:val="ru-RU"/>
        </w:rPr>
        <w:t>ներառյալ</w:t>
      </w:r>
      <w:r w:rsidRPr="00E47283">
        <w:rPr>
          <w:rFonts w:ascii="GHEA Grapalat" w:hAnsi="GHEA Grapalat" w:cs="Sylfaen"/>
          <w:i w:val="0"/>
          <w:lang w:val="af-ZA"/>
        </w:rPr>
        <w:t xml:space="preserve"> </w:t>
      </w:r>
      <w:r w:rsidRPr="00E47283">
        <w:rPr>
          <w:rFonts w:ascii="GHEA Grapalat" w:hAnsi="GHEA Grapalat" w:cs="Sylfaen"/>
          <w:i w:val="0"/>
          <w:lang w:val="ru-RU"/>
        </w:rPr>
        <w:t>ընտրված</w:t>
      </w:r>
      <w:r w:rsidRPr="00E47283">
        <w:rPr>
          <w:rFonts w:ascii="GHEA Grapalat" w:hAnsi="GHEA Grapalat" w:cs="Sylfaen"/>
          <w:i w:val="0"/>
          <w:lang w:val="af-ZA"/>
        </w:rPr>
        <w:t xml:space="preserve"> </w:t>
      </w:r>
      <w:r w:rsidRPr="00E47283">
        <w:rPr>
          <w:rFonts w:ascii="GHEA Grapalat" w:hAnsi="GHEA Grapalat" w:cs="Sylfaen"/>
          <w:i w:val="0"/>
          <w:lang w:val="ru-RU"/>
        </w:rPr>
        <w:t>մասնակցի</w:t>
      </w:r>
      <w:r w:rsidRPr="00E47283">
        <w:rPr>
          <w:rFonts w:ascii="GHEA Grapalat" w:hAnsi="GHEA Grapalat" w:cs="Sylfaen"/>
          <w:i w:val="0"/>
          <w:lang w:val="af-ZA"/>
        </w:rPr>
        <w:t xml:space="preserve"> </w:t>
      </w:r>
      <w:r w:rsidRPr="00E47283">
        <w:rPr>
          <w:rFonts w:ascii="GHEA Grapalat" w:hAnsi="GHEA Grapalat" w:cs="Sylfaen"/>
          <w:i w:val="0"/>
          <w:lang w:val="ru-RU"/>
        </w:rPr>
        <w:t>առաջարկած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ավելացմանը։</w:t>
      </w:r>
      <w:r w:rsidRPr="00E47283">
        <w:rPr>
          <w:rFonts w:ascii="GHEA Mariam" w:hAnsi="GHEA Mariam"/>
          <w:spacing w:val="-8"/>
          <w:lang w:val="af-ZA"/>
        </w:rPr>
        <w:t xml:space="preserve"> </w:t>
      </w:r>
    </w:p>
    <w:p w:rsidR="00886C13" w:rsidRPr="00E47283" w:rsidRDefault="00886C13"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rsidR="00886C13" w:rsidRPr="00E47283" w:rsidRDefault="00886C13" w:rsidP="00886C13">
      <w:pPr>
        <w:jc w:val="center"/>
        <w:rPr>
          <w:rFonts w:ascii="GHEA Grapalat" w:hAnsi="GHEA Grapalat"/>
          <w:b/>
          <w:iCs/>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r w:rsidRPr="00E47283">
        <w:rPr>
          <w:rFonts w:ascii="GHEA Grapalat" w:hAnsi="GHEA Grapalat" w:cs="Sylfaen"/>
          <w:sz w:val="20"/>
          <w:szCs w:val="20"/>
          <w:lang w:val="ru-RU"/>
        </w:rPr>
        <w:t>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10  աշխատանքային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պարտավոր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t>10.2</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չափին</w:t>
      </w:r>
      <w:r w:rsidRPr="00E47283">
        <w:rPr>
          <w:rFonts w:ascii="GHEA Grapalat" w:hAnsi="GHEA Grapalat" w:cs="Sylfaen"/>
          <w:sz w:val="20"/>
          <w:szCs w:val="20"/>
          <w:lang w:val="af-ZA"/>
        </w:rPr>
        <w:t xml:space="preserve">: </w:t>
      </w:r>
      <w:r w:rsidRPr="00E47283">
        <w:rPr>
          <w:rFonts w:ascii="GHEA Grapalat" w:hAnsi="GHEA Grapalat" w:cs="Sylfaen"/>
          <w:b/>
          <w:sz w:val="20"/>
          <w:szCs w:val="20"/>
        </w:rPr>
        <w:t>Որակավորման</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ապահովումը</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ներկայացվում</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միակողմանի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հաստատված</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հայտարարության՝</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տուժանքի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հավելված</w:t>
      </w:r>
      <w:r w:rsidR="00E16977" w:rsidRPr="00E47283">
        <w:rPr>
          <w:rFonts w:ascii="GHEA Grapalat" w:hAnsi="GHEA Grapalat" w:cs="Sylfaen"/>
          <w:b/>
          <w:sz w:val="20"/>
          <w:szCs w:val="20"/>
          <w:lang w:val="af-ZA"/>
        </w:rPr>
        <w:t xml:space="preserve"> 4.1) </w:t>
      </w:r>
      <w:r w:rsidR="00E16977" w:rsidRPr="00E47283">
        <w:rPr>
          <w:rFonts w:ascii="GHEA Grapalat" w:hAnsi="GHEA Grapalat" w:cs="Sylfaen"/>
          <w:b/>
          <w:sz w:val="20"/>
          <w:szCs w:val="20"/>
        </w:rPr>
        <w:t>կամ</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կանխիկ</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փողի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ձևով</w:t>
      </w:r>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լինի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ամբողջական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Arial"/>
          <w:sz w:val="20"/>
          <w:szCs w:val="20"/>
        </w:rPr>
        <w:t>ներառյալ</w:t>
      </w:r>
      <w:r w:rsidRPr="00E47283">
        <w:rPr>
          <w:rFonts w:ascii="GHEA Grapalat" w:hAnsi="GHEA Grapalat" w:cs="Arial"/>
          <w:sz w:val="20"/>
          <w:szCs w:val="20"/>
          <w:lang w:val="af-ZA"/>
        </w:rPr>
        <w:t>:</w:t>
      </w:r>
      <w:r w:rsidRPr="00E47283">
        <w:rPr>
          <w:rStyle w:val="af6"/>
          <w:rFonts w:ascii="GHEA Grapalat" w:hAnsi="GHEA Grapalat" w:cs="Arial"/>
          <w:sz w:val="20"/>
          <w:szCs w:val="20"/>
        </w:rPr>
        <w:footnoteReference w:id="6"/>
      </w:r>
    </w:p>
    <w:p w:rsidR="00886C13" w:rsidRPr="00E47283" w:rsidRDefault="00886C13" w:rsidP="00886C13">
      <w:pPr>
        <w:ind w:firstLine="567"/>
        <w:jc w:val="both"/>
        <w:rPr>
          <w:rFonts w:ascii="GHEA Grapalat" w:hAnsi="GHEA Grapalat" w:cs="Arial"/>
          <w:sz w:val="20"/>
          <w:szCs w:val="20"/>
          <w:lang w:val="hy-AM"/>
        </w:rPr>
      </w:pPr>
      <w:proofErr w:type="gramStart"/>
      <w:r w:rsidRPr="00E47283">
        <w:rPr>
          <w:rFonts w:ascii="GHEA Grapalat" w:hAnsi="GHEA Grapalat" w:cs="Arial"/>
          <w:sz w:val="20"/>
          <w:szCs w:val="20"/>
        </w:rPr>
        <w:t>Եթե</w:t>
      </w:r>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47283">
        <w:rPr>
          <w:rFonts w:ascii="GHEA Grapalat" w:hAnsi="GHEA Grapalat" w:cs="Arial"/>
          <w:sz w:val="20"/>
          <w:szCs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rsidR="00335A67" w:rsidRPr="00E47283" w:rsidRDefault="00335A67" w:rsidP="003817C3">
      <w:pPr>
        <w:ind w:firstLine="567"/>
        <w:jc w:val="both"/>
        <w:rPr>
          <w:rFonts w:ascii="GHEA Grapalat" w:hAnsi="GHEA Grapalat" w:cs="Sylfaen"/>
          <w:sz w:val="20"/>
          <w:szCs w:val="20"/>
          <w:lang w:val="af-ZA"/>
        </w:rPr>
      </w:pPr>
    </w:p>
    <w:p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rsidR="00335A67" w:rsidRPr="00E47283" w:rsidRDefault="00335A67" w:rsidP="003817C3">
      <w:pPr>
        <w:jc w:val="center"/>
        <w:rPr>
          <w:rFonts w:ascii="GHEA Grapalat" w:hAnsi="GHEA Grapalat" w:cs="Arial"/>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հայտերից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պայմաններին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դադարում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գոյություն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hy-AM"/>
        </w:rPr>
        <w:t>: Ընդ որում պ</w:t>
      </w:r>
      <w:r w:rsidRPr="00E47283">
        <w:rPr>
          <w:rFonts w:ascii="GHEA Grapalat" w:hAnsi="GHEA Grapalat" w:cs="Sylfaen"/>
          <w:sz w:val="20"/>
          <w:szCs w:val="20"/>
          <w:lang w:val="ru-RU"/>
        </w:rPr>
        <w:t>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կարիքների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կազմակերպված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ամբողջությամբ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ավագանու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ընդհանուր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հիմնադրամների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հոգաբարձուների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խորհրդի</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վրա</w:t>
      </w:r>
      <w:r w:rsidRPr="00E47283">
        <w:rPr>
          <w:rStyle w:val="af6"/>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տեղեկագրում հրապարակում է </w:t>
      </w:r>
      <w:r w:rsidRPr="00E47283">
        <w:rPr>
          <w:rFonts w:ascii="GHEA Grapalat" w:hAnsi="GHEA Grapalat" w:cs="Sylfaen"/>
          <w:sz w:val="20"/>
          <w:szCs w:val="20"/>
          <w:lang w:val="ru-RU"/>
        </w:rPr>
        <w:t>հայտարարություն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pStyle w:val="a3"/>
        <w:spacing w:line="240" w:lineRule="auto"/>
        <w:rPr>
          <w:rFonts w:ascii="GHEA Grapalat" w:hAnsi="GHEA Grapalat"/>
          <w:i w:val="0"/>
          <w:u w:val="single"/>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12.2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վարչական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Հանարապետության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քաղաքացիաիրավական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օրենսդրությամբ։</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նախքան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bookmarkStart w:id="6"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ժամանակահատվածում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առարկայի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ստորագրված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ներառելով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հաստատող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ru-RU"/>
        </w:rPr>
        <w:t>բողոքարկվող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ծածկագիրը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վեճի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ապացույցները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Ը</w:t>
      </w:r>
      <w:r w:rsidRPr="00E47283">
        <w:rPr>
          <w:rFonts w:ascii="GHEA Grapalat" w:hAnsi="GHEA Grapalat" w:cs="Sylfaen"/>
          <w:sz w:val="20"/>
          <w:szCs w:val="20"/>
          <w:lang w:val="ru-RU"/>
        </w:rPr>
        <w:t>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r w:rsidRPr="00E47283">
        <w:rPr>
          <w:rFonts w:ascii="GHEA Grapalat" w:hAnsi="GHEA Grapalat" w:cs="Sylfaen"/>
          <w:sz w:val="20"/>
          <w:szCs w:val="20"/>
          <w:lang w:val="ru-RU"/>
        </w:rPr>
        <w:t>հազար</w:t>
      </w:r>
      <w:r w:rsidRPr="00E47283">
        <w:rPr>
          <w:rFonts w:ascii="GHEA Grapalat" w:hAnsi="GHEA Grapalat" w:cs="Sylfaen"/>
          <w:sz w:val="20"/>
          <w:szCs w:val="20"/>
          <w:lang w:val="af-ZA"/>
        </w:rPr>
        <w:t xml:space="preserve"> ՀՀ </w:t>
      </w:r>
      <w:r w:rsidRPr="00E47283">
        <w:rPr>
          <w:rFonts w:ascii="GHEA Grapalat" w:hAnsi="GHEA Grapalat" w:cs="Sylfaen"/>
          <w:sz w:val="20"/>
          <w:szCs w:val="20"/>
          <w:lang w:val="ru-RU"/>
        </w:rPr>
        <w:t>դրամ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բյուջե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գանձապետական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հավաստող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վերադարձվող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գումարը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Լ</w:t>
      </w:r>
      <w:r w:rsidRPr="00E47283">
        <w:rPr>
          <w:rFonts w:ascii="GHEA Grapalat" w:hAnsi="GHEA Grapalat" w:cs="Sylfaen"/>
          <w:sz w:val="20"/>
          <w:szCs w:val="20"/>
          <w:lang w:val="ru-RU"/>
        </w:rPr>
        <w:t>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7"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12.4 </w:t>
      </w:r>
      <w:r w:rsidRPr="00E47283">
        <w:rPr>
          <w:rFonts w:ascii="GHEA Grapalat" w:hAnsi="GHEA Grapalat" w:cs="Sylfaen"/>
          <w:sz w:val="20"/>
          <w:szCs w:val="20"/>
          <w:lang w:val="ru-RU"/>
        </w:rPr>
        <w:t>կետի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ենթակետով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շտկված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8" w:name="_Hlk9264833"/>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հղումը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արձանագրված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12.8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lastRenderedPageBreak/>
        <w:t xml:space="preserve">12.10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կցելով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առկայության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w:t>
      </w:r>
      <w:r w:rsidRPr="00E47283">
        <w:rPr>
          <w:rFonts w:ascii="GHEA Grapalat" w:hAnsi="GHEA Grapalat" w:cs="Sylfaen"/>
          <w:sz w:val="20"/>
          <w:szCs w:val="20"/>
        </w:rPr>
        <w:t>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արտատպված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սկանավորված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ձևով</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12.5 </w:t>
      </w:r>
      <w:r w:rsidRPr="00E47283">
        <w:rPr>
          <w:rFonts w:ascii="GHEA Grapalat" w:hAnsi="GHEA Grapalat" w:cs="Sylfaen"/>
          <w:sz w:val="20"/>
          <w:szCs w:val="20"/>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փոստին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w:t>
      </w:r>
    </w:p>
    <w:bookmarkEnd w:id="8"/>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այնպիսի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ներգրավված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w:t>
      </w:r>
      <w:r w:rsidRPr="00E47283">
        <w:rPr>
          <w:rFonts w:ascii="GHEA Grapalat" w:hAnsi="GHEA Grapalat" w:cs="Sylfaen"/>
          <w:sz w:val="20"/>
          <w:szCs w:val="20"/>
          <w:lang w:val="af-ZA"/>
        </w:rPr>
        <w:t xml:space="preserve"> լինելու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իրենց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տեսակետները։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ուշ</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քսան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երկարաձգվել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տասն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Sylfaen"/>
          <w:sz w:val="20"/>
          <w:szCs w:val="20"/>
        </w:rPr>
        <w:t>ա</w:t>
      </w:r>
      <w:r w:rsidRPr="00E47283">
        <w:rPr>
          <w:rFonts w:ascii="GHEA Grapalat" w:hAnsi="GHEA Grapalat" w:cs="Sylfaen"/>
          <w:sz w:val="20"/>
          <w:szCs w:val="20"/>
          <w:lang w:val="ru-RU"/>
        </w:rPr>
        <w:t>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պատճառաբանված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իրավապարտադիր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փոփոխվել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դատարանի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ունի</w:t>
      </w:r>
      <w:r w:rsidRPr="00E47283" w:rsidDel="00B90C4B">
        <w:rPr>
          <w:rFonts w:ascii="GHEA Grapalat" w:hAnsi="GHEA Grapalat" w:cs="Sylfaen"/>
          <w:sz w:val="20"/>
          <w:szCs w:val="20"/>
          <w:lang w:val="af-ZA"/>
        </w:rPr>
        <w:t xml:space="preserve"> </w:t>
      </w:r>
      <w:r w:rsidRPr="00E47283">
        <w:rPr>
          <w:rFonts w:ascii="GHEA Grapalat" w:hAnsi="GHEA Grapalat" w:cs="Sylfaen"/>
          <w:sz w:val="20"/>
          <w:szCs w:val="20"/>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հետևյալ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ա</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արգելելու</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որոշակի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պարտավորեցնելու</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բացառությամբ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ճանաչելու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rPr>
        <w:t>հաշվառում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հսկողություն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պատասխանատվություն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հատուցման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p>
    <w:p w:rsidR="00886C13" w:rsidRPr="00E47283" w:rsidRDefault="00886C13" w:rsidP="00886C13">
      <w:pPr>
        <w:pStyle w:val="af4"/>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bookmarkStart w:id="9" w:name="_Hlk9265079"/>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մեկտեղ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անհնարինության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սղագրվում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հեռարձակվում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համացանցում</w:t>
      </w:r>
      <w:r w:rsidRPr="00E47283">
        <w:rPr>
          <w:rFonts w:ascii="GHEA Grapalat" w:hAnsi="GHEA Grapalat" w:cs="Sylfaen"/>
          <w:sz w:val="20"/>
          <w:szCs w:val="20"/>
          <w:lang w:val="af-ZA"/>
        </w:rPr>
        <w:t>:</w:t>
      </w:r>
    </w:p>
    <w:bookmarkEnd w:id="9"/>
    <w:p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ծառայած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արդյունքում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չմասնակցած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զրկվում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իրավունքից։</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w:t>
      </w:r>
      <w:r w:rsidRPr="00E47283">
        <w:rPr>
          <w:rFonts w:ascii="GHEA Grapalat" w:hAnsi="GHEA Grapalat" w:cs="Sylfaen"/>
          <w:sz w:val="20"/>
          <w:szCs w:val="20"/>
        </w:rPr>
        <w:t>կ</w:t>
      </w:r>
      <w:r w:rsidRPr="00E47283">
        <w:rPr>
          <w:rFonts w:ascii="GHEA Grapalat" w:hAnsi="GHEA Grapalat" w:cs="Sylfaen"/>
          <w:sz w:val="20"/>
          <w:szCs w:val="20"/>
          <w:lang w:val="ru-RU"/>
        </w:rPr>
        <w:t>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շահագրգռված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կոնկրետ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գործարքի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հետևանքով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փոխհատուցում։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Mariam" w:hAnsi="GHEA Mariam"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ինքնաբերաբար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rPr>
        <w:t>Օ</w:t>
      </w:r>
      <w:r w:rsidRPr="00E47283">
        <w:rPr>
          <w:rFonts w:ascii="GHEA Grapalat" w:hAnsi="GHEA Grapalat" w:cs="Sylfaen"/>
          <w:sz w:val="20"/>
          <w:szCs w:val="20"/>
          <w:lang w:val="ru-RU"/>
        </w:rPr>
        <w:t>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ru-RU"/>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իրավաբանական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b/>
          <w:sz w:val="20"/>
          <w:szCs w:val="20"/>
          <w:lang w:val="es-ES"/>
        </w:rPr>
      </w:pPr>
      <w:r w:rsidRPr="00E47283">
        <w:rPr>
          <w:rFonts w:ascii="GHEA Grapalat" w:hAnsi="GHEA Grapalat" w:cs="Sylfaen"/>
          <w:sz w:val="20"/>
          <w:szCs w:val="20"/>
          <w:lang w:val="ru-RU"/>
        </w:rPr>
        <w:lastRenderedPageBreak/>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w:t>
      </w:r>
      <w:r w:rsidRPr="00E47283">
        <w:rPr>
          <w:rFonts w:ascii="GHEA Grapalat" w:hAnsi="GHEA Grapalat" w:cs="Sylfaen"/>
          <w:sz w:val="20"/>
          <w:szCs w:val="20"/>
          <w:lang w:val="ru-RU"/>
        </w:rPr>
        <w:t>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
    <w:p w:rsidR="00886C13" w:rsidRPr="00E47283" w:rsidRDefault="00886C13" w:rsidP="00886C13">
      <w:pPr>
        <w:pStyle w:val="aa"/>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Գ Ն Ա Ն Շ Մ Ա Ն  Հ Ա Ր Ց Մ Ա Ն  Հ Ա Յ Տ Ը   Պ Ա Տ Ր Ա Ս Տ Ե Լ ՈՒ</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օժանդակել</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ասնակիցներին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պատրաստելիս։</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r w:rsidRPr="00E47283">
        <w:rPr>
          <w:rFonts w:ascii="GHEA Grapalat" w:hAnsi="GHEA Grapalat" w:cs="Sylfaen"/>
          <w:sz w:val="20"/>
          <w:szCs w:val="20"/>
          <w:lang w:val="ru-RU"/>
        </w:rPr>
        <w:t>Նպատակահարմարության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տարբերվող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պահպանելով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վավերապայմանները։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r w:rsidRPr="00E47283">
        <w:rPr>
          <w:rFonts w:ascii="GHEA Grapalat" w:hAnsi="GHEA Grapalat" w:cs="Sylfaen"/>
          <w:sz w:val="20"/>
          <w:szCs w:val="20"/>
          <w:lang w:val="ru-RU"/>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հայերենից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անգլերեն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ռուսերեն։</w:t>
      </w:r>
      <w:r w:rsidRPr="00E47283">
        <w:rPr>
          <w:rFonts w:ascii="GHEA Grapalat" w:hAnsi="GHEA Grapalat" w:cs="Sylfaen"/>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rsidR="00886C13" w:rsidRPr="00E47283" w:rsidRDefault="00886C13" w:rsidP="00886C13">
      <w:pPr>
        <w:ind w:firstLine="720"/>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hy-AM"/>
        </w:rPr>
        <w:t xml:space="preserve">Ընթացակարգին մասնակցելու համար </w:t>
      </w:r>
      <w:r w:rsidRPr="00E47283">
        <w:rPr>
          <w:rFonts w:ascii="GHEA Grapalat" w:hAnsi="GHEA Grapalat"/>
          <w:sz w:val="20"/>
          <w:szCs w:val="20"/>
        </w:rPr>
        <w:t>մ</w:t>
      </w:r>
      <w:r w:rsidRPr="00E47283">
        <w:rPr>
          <w:rFonts w:ascii="GHEA Grapalat" w:hAnsi="GHEA Grapalat"/>
          <w:sz w:val="20"/>
          <w:szCs w:val="20"/>
          <w:lang w:val="hy-AM"/>
        </w:rPr>
        <w:t xml:space="preserve">ասնակիցը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հրավերի</w:t>
      </w:r>
      <w:r w:rsidRPr="00E47283">
        <w:rPr>
          <w:rFonts w:ascii="GHEA Grapalat" w:hAnsi="GHEA Grapalat"/>
          <w:sz w:val="20"/>
          <w:szCs w:val="20"/>
          <w:lang w:val="af-ZA"/>
        </w:rPr>
        <w:t xml:space="preserve"> 2-</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մասի</w:t>
      </w:r>
      <w:r w:rsidRPr="00E47283">
        <w:rPr>
          <w:rFonts w:ascii="GHEA Grapalat" w:hAnsi="GHEA Grapalat"/>
          <w:sz w:val="20"/>
          <w:szCs w:val="20"/>
          <w:lang w:val="af-ZA"/>
        </w:rPr>
        <w:t xml:space="preserve"> 3-</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բաժնով</w:t>
      </w:r>
      <w:r w:rsidRPr="00E47283">
        <w:rPr>
          <w:rFonts w:ascii="GHEA Grapalat" w:hAnsi="GHEA Grapalat"/>
          <w:sz w:val="20"/>
          <w:szCs w:val="20"/>
          <w:lang w:val="af-ZA"/>
        </w:rPr>
        <w:t xml:space="preserve"> </w:t>
      </w:r>
      <w:r w:rsidRPr="00E47283">
        <w:rPr>
          <w:rFonts w:ascii="GHEA Grapalat" w:hAnsi="GHEA Grapalat"/>
          <w:sz w:val="20"/>
          <w:szCs w:val="20"/>
        </w:rPr>
        <w:t>սահմանված</w:t>
      </w:r>
      <w:r w:rsidRPr="00E47283">
        <w:rPr>
          <w:rFonts w:ascii="GHEA Grapalat" w:hAnsi="GHEA Grapalat"/>
          <w:sz w:val="20"/>
          <w:szCs w:val="20"/>
          <w:lang w:val="af-ZA"/>
        </w:rPr>
        <w:t xml:space="preserve"> </w:t>
      </w:r>
      <w:r w:rsidRPr="00E47283">
        <w:rPr>
          <w:rFonts w:ascii="GHEA Grapalat" w:hAnsi="GHEA Grapalat"/>
          <w:sz w:val="20"/>
          <w:szCs w:val="20"/>
        </w:rPr>
        <w:t>կարգով</w:t>
      </w:r>
      <w:r w:rsidRPr="00E4728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47283">
        <w:rPr>
          <w:rFonts w:ascii="GHEA Grapalat" w:hAnsi="GHEA Grapalat"/>
          <w:sz w:val="20"/>
          <w:szCs w:val="20"/>
          <w:lang w:val="es-ES"/>
        </w:rPr>
        <w:t>ը:</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հաստատված</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2.1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es-ES"/>
        </w:rPr>
        <w:t>-</w:t>
      </w:r>
      <w:r w:rsidRPr="00E47283">
        <w:rPr>
          <w:rFonts w:ascii="GHEA Grapalat" w:hAnsi="GHEA Grapalat" w:cs="Sylfaen"/>
          <w:sz w:val="20"/>
          <w:szCs w:val="20"/>
        </w:rPr>
        <w:t>հայտարարություն</w:t>
      </w:r>
      <w:r w:rsidRPr="00E47283">
        <w:rPr>
          <w:rFonts w:ascii="GHEA Grapalat" w:hAnsi="GHEA Grapalat" w:cs="Sylfaen"/>
          <w:sz w:val="20"/>
          <w:szCs w:val="20"/>
          <w:lang w:val="af-ZA"/>
        </w:rPr>
        <w:t>` համաձայն հ</w:t>
      </w:r>
      <w:r w:rsidRPr="00E47283">
        <w:rPr>
          <w:rFonts w:ascii="GHEA Grapalat" w:hAnsi="GHEA Grapalat" w:cs="Sylfaen"/>
          <w:sz w:val="20"/>
          <w:szCs w:val="20"/>
          <w:lang w:val="ru-RU"/>
        </w:rPr>
        <w:t>ավելված</w:t>
      </w:r>
      <w:r w:rsidRPr="00E47283">
        <w:rPr>
          <w:rFonts w:ascii="GHEA Grapalat" w:hAnsi="GHEA Grapalat" w:cs="Sylfaen"/>
          <w:sz w:val="20"/>
          <w:szCs w:val="20"/>
          <w:lang w:val="af-ZA"/>
        </w:rPr>
        <w:t xml:space="preserve"> N 1-ի</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2.2 </w:t>
      </w:r>
      <w:r w:rsidRPr="00E47283">
        <w:rPr>
          <w:rFonts w:ascii="GHEA Grapalat" w:hAnsi="GHEA Grapalat" w:cs="Sylfaen"/>
          <w:sz w:val="20"/>
          <w:szCs w:val="20"/>
          <w:lang w:val="es-ES"/>
        </w:rPr>
        <w:t xml:space="preserve">իր կողմից հաստատված` </w:t>
      </w:r>
      <w:r w:rsidRPr="00E47283">
        <w:rPr>
          <w:rFonts w:ascii="GHEA Grapalat" w:hAnsi="GHEA Grapalat" w:cs="Sylfaen"/>
          <w:sz w:val="20"/>
          <w:szCs w:val="20"/>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ապրանքի</w:t>
      </w:r>
      <w:r w:rsidRPr="00E47283">
        <w:rPr>
          <w:rFonts w:ascii="GHEA Grapalat" w:hAnsi="GHEA Grapalat" w:cs="Sylfaen"/>
          <w:sz w:val="20"/>
          <w:szCs w:val="20"/>
          <w:lang w:val="es-ES"/>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համաձայն</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հավելված</w:t>
      </w:r>
      <w:r w:rsidRPr="00E47283">
        <w:rPr>
          <w:rFonts w:ascii="GHEA Grapalat" w:hAnsi="GHEA Grapalat"/>
          <w:sz w:val="20"/>
          <w:szCs w:val="20"/>
          <w:lang w:val="es-ES" w:eastAsia="x-none"/>
        </w:rPr>
        <w:t xml:space="preserve"> N 1.1-</w:t>
      </w:r>
      <w:r w:rsidRPr="00E47283">
        <w:rPr>
          <w:rFonts w:ascii="GHEA Grapalat" w:hAnsi="GHEA Grapalat"/>
          <w:sz w:val="20"/>
          <w:szCs w:val="20"/>
          <w:lang w:eastAsia="x-none"/>
        </w:rPr>
        <w:t>ի</w:t>
      </w:r>
      <w:r w:rsidRPr="00E47283">
        <w:rPr>
          <w:rFonts w:ascii="GHEA Grapalat" w:hAnsi="GHEA Grapalat" w:cs="Sylfaen"/>
          <w:sz w:val="20"/>
          <w:szCs w:val="20"/>
          <w:lang w:val="es-ES"/>
        </w:rPr>
        <w:t>.</w:t>
      </w:r>
    </w:p>
    <w:p w:rsidR="00886C13" w:rsidRPr="00E47283" w:rsidRDefault="00886C13" w:rsidP="00886C13">
      <w:pPr>
        <w:pStyle w:val="norm"/>
        <w:spacing w:line="276" w:lineRule="auto"/>
        <w:ind w:firstLine="567"/>
        <w:rPr>
          <w:rFonts w:ascii="GHEA Grapalat" w:hAnsi="GHEA Grapalat" w:cs="Sylfaen"/>
          <w:sz w:val="20"/>
          <w:lang w:val="af-ZA" w:eastAsia="en-US"/>
        </w:rPr>
      </w:pPr>
      <w:r w:rsidRPr="00E47283">
        <w:rPr>
          <w:rFonts w:ascii="GHEA Grapalat" w:hAnsi="GHEA Grapalat" w:cs="Sylfaen"/>
          <w:sz w:val="20"/>
          <w:lang w:val="af-ZA"/>
        </w:rPr>
        <w:t xml:space="preserve">2.3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պատճենը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հանդիսացող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անձի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տվյալները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իրականացվելու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w:t>
      </w:r>
    </w:p>
    <w:p w:rsidR="00886C13" w:rsidRPr="00E47283" w:rsidRDefault="00886C13" w:rsidP="00886C13">
      <w:pPr>
        <w:pStyle w:val="norm"/>
        <w:spacing w:line="240" w:lineRule="auto"/>
        <w:ind w:firstLine="567"/>
        <w:rPr>
          <w:rFonts w:ascii="GHEA Grapalat" w:hAnsi="GHEA Grapalat" w:cs="Sylfaen"/>
          <w:color w:val="FFFFFF"/>
          <w:sz w:val="20"/>
          <w:lang w:val="af-ZA" w:eastAsia="en-US"/>
        </w:rPr>
      </w:pPr>
      <w:r w:rsidRPr="00E47283">
        <w:rPr>
          <w:rFonts w:ascii="GHEA Grapalat" w:hAnsi="GHEA Grapalat" w:cs="Sylfaen"/>
          <w:sz w:val="20"/>
          <w:lang w:val="af-ZA" w:eastAsia="en-US"/>
        </w:rPr>
        <w:t xml:space="preserve">2.4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մասնակցում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կարգով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կոնսորցիումով</w:t>
      </w:r>
      <w:r w:rsidRPr="00E47283">
        <w:rPr>
          <w:rFonts w:ascii="GHEA Grapalat" w:hAnsi="GHEA Grapalat" w:cs="Sylfaen"/>
          <w:sz w:val="20"/>
          <w:lang w:val="af-ZA" w:eastAsia="en-US"/>
        </w:rPr>
        <w:t>).</w:t>
      </w:r>
      <w:r w:rsidRPr="00E47283">
        <w:rPr>
          <w:rFonts w:ascii="GHEA Grapalat" w:hAnsi="GHEA Grapalat" w:cs="Sylfaen"/>
          <w:sz w:val="20"/>
          <w:vertAlign w:val="superscript"/>
          <w:lang w:val="af-ZA" w:eastAsia="en-US"/>
        </w:rPr>
        <w:t xml:space="preserve">15 </w:t>
      </w:r>
      <w:r w:rsidRPr="00E47283">
        <w:rPr>
          <w:rStyle w:val="af6"/>
          <w:rFonts w:ascii="GHEA Grapalat" w:hAnsi="GHEA Grapalat" w:cs="Sylfaen"/>
          <w:color w:val="FFFFFF"/>
          <w:sz w:val="20"/>
          <w:lang w:val="af-ZA" w:eastAsia="en-US"/>
        </w:rPr>
        <w:footnoteReference w:id="8"/>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w:t>
      </w:r>
      <w:r w:rsidR="00F24FC5" w:rsidRPr="00E47283">
        <w:rPr>
          <w:rFonts w:ascii="GHEA Grapalat" w:hAnsi="GHEA Grapalat" w:cs="Sylfaen"/>
          <w:sz w:val="20"/>
          <w:szCs w:val="20"/>
          <w:lang w:val="af-ZA"/>
        </w:rPr>
        <w:t>5</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առաջարկ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հավելված</w:t>
      </w:r>
      <w:r w:rsidRPr="00E47283">
        <w:rPr>
          <w:rFonts w:ascii="GHEA Grapalat" w:hAnsi="GHEA Grapalat" w:cs="Sylfaen"/>
          <w:sz w:val="20"/>
          <w:szCs w:val="20"/>
          <w:lang w:val="af-ZA"/>
        </w:rPr>
        <w:t xml:space="preserve"> N 2-</w:t>
      </w:r>
      <w:r w:rsidRPr="00E47283">
        <w:rPr>
          <w:rFonts w:ascii="GHEA Grapalat" w:hAnsi="GHEA Grapalat" w:cs="Sylfaen"/>
          <w:sz w:val="20"/>
          <w:szCs w:val="20"/>
          <w:lang w:val="hy-AM"/>
        </w:rPr>
        <w:t>ի</w:t>
      </w:r>
      <w:r w:rsidRPr="00E47283">
        <w:rPr>
          <w:rFonts w:ascii="GHEA Grapalat" w:hAnsi="GHEA Grapalat" w:cs="Sylfaen"/>
          <w:sz w:val="20"/>
          <w:szCs w:val="20"/>
          <w:lang w:val="af-ZA"/>
        </w:rPr>
        <w:t xml:space="preserve">: Գնային առաջարկը </w:t>
      </w:r>
      <w:r w:rsidRPr="00E47283">
        <w:rPr>
          <w:rFonts w:ascii="GHEA Grapalat" w:hAnsi="GHEA Grapalat" w:cs="Sylfaen"/>
          <w:sz w:val="20"/>
          <w:szCs w:val="20"/>
          <w:lang w:val="hy-AM"/>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 շահույթ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ավելացված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հարկ</w:t>
      </w:r>
      <w:r w:rsidRPr="00E47283" w:rsidDel="001A1F55">
        <w:rPr>
          <w:rFonts w:ascii="GHEA Grapalat" w:hAnsi="GHEA Grapalat" w:cs="Sylfaen"/>
          <w:sz w:val="20"/>
          <w:szCs w:val="20"/>
          <w:lang w:val="af-ZA"/>
        </w:rPr>
        <w:t xml:space="preserve"> </w:t>
      </w:r>
      <w:r w:rsidRPr="00E47283">
        <w:rPr>
          <w:rFonts w:ascii="GHEA Grapalat" w:hAnsi="GHEA Grapalat" w:cs="Sylfaen"/>
          <w:sz w:val="20"/>
          <w:szCs w:val="20"/>
          <w:lang w:val="hy-AM"/>
        </w:rPr>
        <w:t>ընդհանրական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բաղադրիչներից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բաղկացած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հաշվարկի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բաղադրիչների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մանրամասներ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r w:rsidRPr="00E47283">
        <w:rPr>
          <w:rFonts w:ascii="GHEA Grapalat" w:hAnsi="GHEA Grapalat" w:cs="Sylfaen"/>
          <w:sz w:val="20"/>
          <w:szCs w:val="20"/>
          <w:lang w:val="ru-RU"/>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es-ES"/>
        </w:rPr>
        <w:t xml:space="preserve"> </w:t>
      </w:r>
      <w:r w:rsidRPr="00E47283">
        <w:rPr>
          <w:rFonts w:ascii="GHEA Grapalat" w:hAnsi="GHEA Grapalat" w:cs="Sylfaen"/>
          <w:sz w:val="20"/>
          <w:szCs w:val="20"/>
        </w:rPr>
        <w:t>առաջարկները</w:t>
      </w:r>
      <w:r w:rsidRPr="00E47283">
        <w:rPr>
          <w:rFonts w:ascii="GHEA Grapalat" w:hAnsi="GHEA Grapalat"/>
          <w:sz w:val="20"/>
          <w:szCs w:val="20"/>
          <w:lang w:val="es-ES"/>
        </w:rPr>
        <w:t xml:space="preserve">, </w:t>
      </w:r>
      <w:r w:rsidRPr="00E47283">
        <w:rPr>
          <w:rFonts w:ascii="GHEA Grapalat" w:hAnsi="GHEA Grapalat" w:cs="Sylfaen"/>
          <w:sz w:val="20"/>
          <w:szCs w:val="20"/>
        </w:rPr>
        <w:t>դրանց</w:t>
      </w:r>
      <w:r w:rsidRPr="00E47283">
        <w:rPr>
          <w:rFonts w:ascii="GHEA Grapalat" w:hAnsi="GHEA Grapalat"/>
          <w:sz w:val="20"/>
          <w:szCs w:val="20"/>
          <w:lang w:val="es-ES"/>
        </w:rPr>
        <w:t xml:space="preserve"> </w:t>
      </w:r>
      <w:r w:rsidRPr="00E47283">
        <w:rPr>
          <w:rFonts w:ascii="GHEA Grapalat" w:hAnsi="GHEA Grapalat" w:cs="Sylfaen"/>
          <w:sz w:val="20"/>
          <w:szCs w:val="20"/>
        </w:rPr>
        <w:t>վերաբերող</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sz w:val="20"/>
          <w:szCs w:val="20"/>
          <w:lang w:val="es-ES"/>
        </w:rPr>
        <w:t xml:space="preserve"> </w:t>
      </w:r>
      <w:r w:rsidRPr="00E47283">
        <w:rPr>
          <w:rFonts w:ascii="GHEA Grapalat" w:hAnsi="GHEA Grapalat" w:cs="Sylfaen"/>
          <w:sz w:val="20"/>
          <w:szCs w:val="20"/>
        </w:rPr>
        <w:t>դրվում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ծրարի</w:t>
      </w:r>
      <w:r w:rsidRPr="00E47283">
        <w:rPr>
          <w:rFonts w:ascii="GHEA Grapalat" w:hAnsi="GHEA Grapalat"/>
          <w:sz w:val="20"/>
          <w:szCs w:val="20"/>
          <w:lang w:val="es-ES"/>
        </w:rPr>
        <w:t xml:space="preserve"> </w:t>
      </w:r>
      <w:r w:rsidRPr="00E47283">
        <w:rPr>
          <w:rFonts w:ascii="GHEA Grapalat" w:hAnsi="GHEA Grapalat" w:cs="Sylfaen"/>
          <w:sz w:val="20"/>
          <w:szCs w:val="20"/>
        </w:rPr>
        <w:t>մեջ</w:t>
      </w:r>
      <w:r w:rsidRPr="00E47283">
        <w:rPr>
          <w:rFonts w:ascii="GHEA Grapalat" w:hAnsi="GHEA Grapalat"/>
          <w:sz w:val="20"/>
          <w:szCs w:val="20"/>
          <w:lang w:val="es-ES"/>
        </w:rPr>
        <w:t xml:space="preserve">, </w:t>
      </w:r>
      <w:r w:rsidRPr="00E47283">
        <w:rPr>
          <w:rFonts w:ascii="GHEA Grapalat" w:hAnsi="GHEA Grapalat" w:cs="Sylfaen"/>
          <w:sz w:val="20"/>
          <w:szCs w:val="20"/>
        </w:rPr>
        <w:t>որը</w:t>
      </w:r>
      <w:r w:rsidRPr="00E47283">
        <w:rPr>
          <w:rFonts w:ascii="GHEA Grapalat" w:hAnsi="GHEA Grapalat"/>
          <w:sz w:val="20"/>
          <w:szCs w:val="20"/>
          <w:lang w:val="es-ES"/>
        </w:rPr>
        <w:t xml:space="preserve"> </w:t>
      </w:r>
      <w:r w:rsidRPr="00E47283">
        <w:rPr>
          <w:rFonts w:ascii="GHEA Grapalat" w:hAnsi="GHEA Grapalat" w:cs="Sylfaen"/>
          <w:sz w:val="20"/>
          <w:szCs w:val="20"/>
        </w:rPr>
        <w:t>սոսնձում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ներկայացնողը</w:t>
      </w:r>
      <w:r w:rsidRPr="00E47283">
        <w:rPr>
          <w:rFonts w:ascii="GHEA Grapalat" w:hAnsi="GHEA Grapalat"/>
          <w:sz w:val="20"/>
          <w:szCs w:val="20"/>
          <w:lang w:val="es-ES"/>
        </w:rPr>
        <w:t xml:space="preserve">: </w:t>
      </w:r>
      <w:r w:rsidRPr="00E47283">
        <w:rPr>
          <w:rFonts w:ascii="GHEA Grapalat" w:hAnsi="GHEA Grapalat" w:cs="Sylfaen"/>
          <w:sz w:val="20"/>
          <w:szCs w:val="20"/>
        </w:rPr>
        <w:t>Ծրարում</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կազմվում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բնօրինակից</w:t>
      </w:r>
      <w:r w:rsidRPr="00E47283">
        <w:rPr>
          <w:rFonts w:ascii="GHEA Grapalat" w:hAnsi="GHEA Grapalat"/>
          <w:sz w:val="20"/>
          <w:szCs w:val="20"/>
          <w:lang w:val="es-ES"/>
        </w:rPr>
        <w:t xml:space="preserve"> </w:t>
      </w:r>
      <w:r w:rsidRPr="00E4728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r w:rsidRPr="00E47283">
        <w:rPr>
          <w:rFonts w:ascii="GHEA Grapalat" w:hAnsi="GHEA Grapalat"/>
          <w:sz w:val="20"/>
          <w:szCs w:val="20"/>
        </w:rPr>
        <w:t>օրինակ</w:t>
      </w:r>
      <w:r w:rsidRPr="00E47283">
        <w:rPr>
          <w:rFonts w:ascii="GHEA Grapalat" w:hAnsi="GHEA Grapalat"/>
          <w:sz w:val="20"/>
          <w:szCs w:val="20"/>
          <w:lang w:val="es-ES"/>
        </w:rPr>
        <w:t xml:space="preserve"> </w:t>
      </w:r>
      <w:r w:rsidRPr="00E47283">
        <w:rPr>
          <w:rFonts w:ascii="GHEA Grapalat" w:hAnsi="GHEA Grapalat" w:cs="Sylfaen"/>
          <w:sz w:val="20"/>
          <w:szCs w:val="20"/>
        </w:rPr>
        <w:t>պատճեններից</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Փաստաթղթերի</w:t>
      </w:r>
      <w:r w:rsidRPr="00E47283">
        <w:rPr>
          <w:rFonts w:ascii="GHEA Grapalat" w:hAnsi="GHEA Grapalat"/>
          <w:sz w:val="20"/>
          <w:szCs w:val="20"/>
          <w:lang w:val="es-ES"/>
        </w:rPr>
        <w:t xml:space="preserve"> </w:t>
      </w:r>
      <w:r w:rsidRPr="00E47283">
        <w:rPr>
          <w:rFonts w:ascii="GHEA Grapalat" w:hAnsi="GHEA Grapalat" w:cs="Sylfaen"/>
          <w:sz w:val="20"/>
          <w:szCs w:val="20"/>
        </w:rPr>
        <w:t>փաթեթների</w:t>
      </w:r>
      <w:r w:rsidRPr="00E47283">
        <w:rPr>
          <w:rFonts w:ascii="GHEA Grapalat" w:hAnsi="GHEA Grapalat"/>
          <w:sz w:val="20"/>
          <w:szCs w:val="20"/>
          <w:lang w:val="es-ES"/>
        </w:rPr>
        <w:t xml:space="preserve"> </w:t>
      </w:r>
      <w:r w:rsidRPr="00E47283">
        <w:rPr>
          <w:rFonts w:ascii="GHEA Grapalat" w:hAnsi="GHEA Grapalat" w:cs="Sylfaen"/>
          <w:sz w:val="20"/>
          <w:szCs w:val="20"/>
        </w:rPr>
        <w:t>վրա</w:t>
      </w:r>
      <w:r w:rsidRPr="00E47283">
        <w:rPr>
          <w:rFonts w:ascii="GHEA Grapalat" w:hAnsi="GHEA Grapalat"/>
          <w:sz w:val="20"/>
          <w:szCs w:val="20"/>
          <w:lang w:val="es-ES"/>
        </w:rPr>
        <w:t xml:space="preserve"> </w:t>
      </w:r>
      <w:r w:rsidRPr="00E47283">
        <w:rPr>
          <w:rFonts w:ascii="GHEA Grapalat" w:hAnsi="GHEA Grapalat" w:cs="Sylfaen"/>
          <w:sz w:val="20"/>
          <w:szCs w:val="20"/>
        </w:rPr>
        <w:t>համապատասխանաբար</w:t>
      </w:r>
      <w:r w:rsidRPr="00E47283">
        <w:rPr>
          <w:rFonts w:ascii="GHEA Grapalat" w:hAnsi="GHEA Grapalat"/>
          <w:sz w:val="20"/>
          <w:szCs w:val="20"/>
          <w:lang w:val="es-ES"/>
        </w:rPr>
        <w:t xml:space="preserve"> </w:t>
      </w:r>
      <w:r w:rsidRPr="00E47283">
        <w:rPr>
          <w:rFonts w:ascii="GHEA Grapalat" w:hAnsi="GHEA Grapalat" w:cs="Sylfaen"/>
          <w:sz w:val="20"/>
          <w:szCs w:val="20"/>
        </w:rPr>
        <w:t>գրվում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w:t>
      </w:r>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Pr="00E47283">
        <w:rPr>
          <w:rFonts w:ascii="GHEA Grapalat" w:hAnsi="GHEA Grapalat" w:cs="Sylfaen"/>
          <w:sz w:val="20"/>
          <w:szCs w:val="20"/>
        </w:rPr>
        <w:t>պատճեն</w:t>
      </w:r>
      <w:r w:rsidRPr="00E47283">
        <w:rPr>
          <w:rFonts w:ascii="GHEA Grapalat" w:hAnsi="GHEA Grapalat"/>
          <w:sz w:val="20"/>
          <w:szCs w:val="20"/>
          <w:lang w:val="es-ES"/>
        </w:rPr>
        <w:t xml:space="preserve">» </w:t>
      </w:r>
      <w:r w:rsidRPr="00E47283">
        <w:rPr>
          <w:rFonts w:ascii="GHEA Grapalat" w:hAnsi="GHEA Grapalat" w:cs="Sylfaen"/>
          <w:sz w:val="20"/>
          <w:szCs w:val="20"/>
        </w:rPr>
        <w:t>բառերը</w:t>
      </w:r>
      <w:r w:rsidRPr="00E47283">
        <w:rPr>
          <w:rFonts w:ascii="GHEA Grapalat" w:hAnsi="GHEA Grapalat"/>
          <w:sz w:val="20"/>
          <w:szCs w:val="20"/>
          <w:lang w:val="es-ES"/>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նոտարական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օրինակները։</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cs="Sylfaen"/>
          <w:sz w:val="20"/>
          <w:szCs w:val="20"/>
        </w:rPr>
        <w:t>Ծրարը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sz w:val="20"/>
          <w:szCs w:val="20"/>
          <w:lang w:val="af-ZA"/>
        </w:rPr>
        <w:t xml:space="preserve">`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կազմած</w:t>
      </w:r>
      <w:r w:rsidRPr="00E47283">
        <w:rPr>
          <w:rFonts w:ascii="GHEA Grapalat" w:hAnsi="GHEA Grapalat"/>
          <w:sz w:val="20"/>
          <w:szCs w:val="20"/>
          <w:lang w:val="af-ZA"/>
        </w:rPr>
        <w:t xml:space="preserve"> </w:t>
      </w:r>
      <w:r w:rsidRPr="00E47283">
        <w:rPr>
          <w:rFonts w:ascii="GHEA Grapalat" w:hAnsi="GHEA Grapalat" w:cs="Sylfaen"/>
          <w:sz w:val="20"/>
          <w:szCs w:val="20"/>
        </w:rPr>
        <w:t>փաստաթղթերն</w:t>
      </w:r>
      <w:r w:rsidRPr="00E47283">
        <w:rPr>
          <w:rFonts w:ascii="GHEA Grapalat" w:hAnsi="GHEA Grapalat"/>
          <w:sz w:val="20"/>
          <w:szCs w:val="20"/>
          <w:lang w:val="af-ZA"/>
        </w:rPr>
        <w:t xml:space="preserve"> </w:t>
      </w:r>
      <w:r w:rsidRPr="00E47283">
        <w:rPr>
          <w:rFonts w:ascii="GHEA Grapalat" w:hAnsi="GHEA Grapalat" w:cs="Sylfaen"/>
          <w:sz w:val="20"/>
          <w:szCs w:val="20"/>
        </w:rPr>
        <w:t>ստորագրում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դրանք</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ներկայացնող</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կամ</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w:t>
      </w:r>
      <w:r w:rsidRPr="00E47283">
        <w:rPr>
          <w:rFonts w:ascii="GHEA Grapalat" w:hAnsi="GHEA Grapalat"/>
          <w:sz w:val="20"/>
          <w:szCs w:val="20"/>
          <w:lang w:val="af-ZA"/>
        </w:rPr>
        <w:t xml:space="preserve">): </w:t>
      </w:r>
      <w:r w:rsidRPr="00E47283">
        <w:rPr>
          <w:rFonts w:ascii="GHEA Grapalat" w:hAnsi="GHEA Grapalat" w:cs="Sylfaen"/>
          <w:sz w:val="20"/>
          <w:szCs w:val="20"/>
        </w:rPr>
        <w:t>Եթե</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գործակալը</w:t>
      </w:r>
      <w:r w:rsidRPr="00E47283">
        <w:rPr>
          <w:rFonts w:ascii="GHEA Grapalat" w:hAnsi="GHEA Grapalat"/>
          <w:sz w:val="20"/>
          <w:szCs w:val="20"/>
          <w:lang w:val="af-ZA"/>
        </w:rPr>
        <w:t xml:space="preserve">, </w:t>
      </w:r>
      <w:r w:rsidRPr="00E47283">
        <w:rPr>
          <w:rFonts w:ascii="GHEA Grapalat" w:hAnsi="GHEA Grapalat" w:cs="Sylfaen"/>
          <w:sz w:val="20"/>
          <w:szCs w:val="20"/>
        </w:rPr>
        <w:t>ապա</w:t>
      </w:r>
      <w:r w:rsidRPr="00E47283">
        <w:rPr>
          <w:rFonts w:ascii="GHEA Grapalat" w:hAnsi="GHEA Grapalat"/>
          <w:sz w:val="20"/>
          <w:szCs w:val="20"/>
          <w:lang w:val="af-ZA"/>
        </w:rPr>
        <w:t xml:space="preserve"> </w:t>
      </w:r>
      <w:r w:rsidRPr="00E47283">
        <w:rPr>
          <w:rFonts w:ascii="GHEA Grapalat" w:hAnsi="GHEA Grapalat" w:cs="Sylfaen"/>
          <w:sz w:val="20"/>
          <w:szCs w:val="20"/>
        </w:rPr>
        <w:t>հայտով</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ներկայացվում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այդ</w:t>
      </w:r>
      <w:r w:rsidRPr="00E47283">
        <w:rPr>
          <w:rFonts w:ascii="GHEA Grapalat" w:hAnsi="GHEA Grapalat"/>
          <w:sz w:val="20"/>
          <w:szCs w:val="20"/>
          <w:lang w:val="af-ZA"/>
        </w:rPr>
        <w:t xml:space="preserve"> </w:t>
      </w:r>
      <w:r w:rsidRPr="00E47283">
        <w:rPr>
          <w:rFonts w:ascii="GHEA Grapalat" w:hAnsi="GHEA Grapalat" w:cs="Sylfaen"/>
          <w:sz w:val="20"/>
          <w:szCs w:val="20"/>
        </w:rPr>
        <w:t>լիազորությունը</w:t>
      </w:r>
      <w:r w:rsidRPr="00E47283">
        <w:rPr>
          <w:rFonts w:ascii="GHEA Grapalat" w:hAnsi="GHEA Grapalat"/>
          <w:sz w:val="20"/>
          <w:szCs w:val="20"/>
          <w:lang w:val="af-ZA"/>
        </w:rPr>
        <w:t xml:space="preserve"> </w:t>
      </w:r>
      <w:r w:rsidRPr="00E47283">
        <w:rPr>
          <w:rFonts w:ascii="GHEA Grapalat" w:hAnsi="GHEA Grapalat" w:cs="Sylfaen"/>
          <w:sz w:val="20"/>
          <w:szCs w:val="20"/>
        </w:rPr>
        <w:t>վերապահված</w:t>
      </w:r>
      <w:r w:rsidRPr="00E47283">
        <w:rPr>
          <w:rFonts w:ascii="GHEA Grapalat" w:hAnsi="GHEA Grapalat"/>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փաստաթուղթ</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հրահանգի</w:t>
      </w:r>
      <w:r w:rsidRPr="00E47283">
        <w:rPr>
          <w:rFonts w:ascii="GHEA Grapalat" w:hAnsi="GHEA Grapalat"/>
          <w:sz w:val="20"/>
          <w:szCs w:val="20"/>
          <w:lang w:val="af-ZA"/>
        </w:rPr>
        <w:t xml:space="preserve"> 3.1 </w:t>
      </w:r>
      <w:r w:rsidRPr="00E47283">
        <w:rPr>
          <w:rFonts w:ascii="GHEA Grapalat" w:hAnsi="GHEA Grapalat"/>
          <w:sz w:val="20"/>
          <w:szCs w:val="20"/>
        </w:rPr>
        <w:t>կետում</w:t>
      </w:r>
      <w:r w:rsidRPr="00E47283">
        <w:rPr>
          <w:rFonts w:ascii="GHEA Grapalat" w:hAnsi="GHEA Grapalat"/>
          <w:sz w:val="20"/>
          <w:szCs w:val="20"/>
          <w:lang w:val="af-ZA"/>
        </w:rPr>
        <w:t xml:space="preserve"> </w:t>
      </w:r>
      <w:r w:rsidRPr="00E47283">
        <w:rPr>
          <w:rFonts w:ascii="GHEA Grapalat" w:hAnsi="GHEA Grapalat" w:cs="Sylfaen"/>
          <w:sz w:val="20"/>
          <w:szCs w:val="20"/>
        </w:rPr>
        <w:t>նշված</w:t>
      </w:r>
      <w:r w:rsidRPr="00E47283">
        <w:rPr>
          <w:rFonts w:ascii="GHEA Grapalat" w:hAnsi="GHEA Grapalat"/>
          <w:sz w:val="20"/>
          <w:szCs w:val="20"/>
          <w:lang w:val="af-ZA"/>
        </w:rPr>
        <w:t xml:space="preserve"> </w:t>
      </w:r>
      <w:r w:rsidRPr="00E47283">
        <w:rPr>
          <w:rFonts w:ascii="GHEA Grapalat" w:hAnsi="GHEA Grapalat" w:cs="Sylfaen"/>
          <w:sz w:val="20"/>
          <w:szCs w:val="20"/>
        </w:rPr>
        <w:t>ծրարի</w:t>
      </w:r>
      <w:r w:rsidRPr="00E47283">
        <w:rPr>
          <w:rFonts w:ascii="GHEA Grapalat" w:hAnsi="GHEA Grapalat"/>
          <w:sz w:val="20"/>
          <w:szCs w:val="20"/>
          <w:lang w:val="af-ZA"/>
        </w:rPr>
        <w:t xml:space="preserve"> </w:t>
      </w:r>
      <w:r w:rsidRPr="00E47283">
        <w:rPr>
          <w:rFonts w:ascii="GHEA Grapalat" w:hAnsi="GHEA Grapalat" w:cs="Sylfaen"/>
          <w:sz w:val="20"/>
          <w:szCs w:val="20"/>
        </w:rPr>
        <w:t>վրա</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կազմելու</w:t>
      </w:r>
      <w:r w:rsidRPr="00E47283">
        <w:rPr>
          <w:rFonts w:ascii="GHEA Grapalat" w:hAnsi="GHEA Grapalat"/>
          <w:sz w:val="20"/>
          <w:szCs w:val="20"/>
          <w:lang w:val="af-ZA"/>
        </w:rPr>
        <w:t xml:space="preserve"> </w:t>
      </w:r>
      <w:r w:rsidRPr="00E47283">
        <w:rPr>
          <w:rFonts w:ascii="GHEA Grapalat" w:hAnsi="GHEA Grapalat" w:cs="Sylfaen"/>
          <w:sz w:val="20"/>
          <w:szCs w:val="20"/>
        </w:rPr>
        <w:t>լեզվով</w:t>
      </w:r>
      <w:r w:rsidRPr="00E47283">
        <w:rPr>
          <w:rFonts w:ascii="GHEA Grapalat" w:hAnsi="GHEA Grapalat"/>
          <w:sz w:val="20"/>
          <w:szCs w:val="20"/>
          <w:lang w:val="af-ZA"/>
        </w:rPr>
        <w:t xml:space="preserve"> </w:t>
      </w:r>
      <w:r w:rsidRPr="00E47283">
        <w:rPr>
          <w:rFonts w:ascii="GHEA Grapalat" w:hAnsi="GHEA Grapalat" w:cs="Sylfaen"/>
          <w:sz w:val="20"/>
          <w:szCs w:val="20"/>
        </w:rPr>
        <w:t>նշվում</w:t>
      </w:r>
      <w:r w:rsidRPr="00E47283">
        <w:rPr>
          <w:rFonts w:ascii="GHEA Grapalat" w:hAnsi="GHEA Grapalat"/>
          <w:sz w:val="20"/>
          <w:szCs w:val="20"/>
          <w:lang w:val="af-ZA"/>
        </w:rPr>
        <w:t xml:space="preserve"> </w:t>
      </w:r>
      <w:r w:rsidRPr="00E47283">
        <w:rPr>
          <w:rFonts w:ascii="GHEA Grapalat" w:hAnsi="GHEA Grapalat" w:cs="Sylfaen"/>
          <w:sz w:val="20"/>
          <w:szCs w:val="20"/>
        </w:rPr>
        <w:t>են</w:t>
      </w:r>
      <w:r w:rsidRPr="00E47283">
        <w:rPr>
          <w:rFonts w:ascii="GHEA Grapalat" w:hAnsi="GHEA Grapalat"/>
          <w:sz w:val="20"/>
          <w:szCs w:val="20"/>
          <w:lang w:val="af-ZA"/>
        </w:rPr>
        <w:t xml:space="preserve">` </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sz w:val="20"/>
          <w:szCs w:val="20"/>
        </w:rPr>
        <w:t>պ</w:t>
      </w:r>
      <w:r w:rsidRPr="00E47283">
        <w:rPr>
          <w:rFonts w:ascii="GHEA Grapalat" w:hAnsi="GHEA Grapalat" w:cs="Sylfaen"/>
          <w:sz w:val="20"/>
          <w:szCs w:val="20"/>
        </w:rPr>
        <w:t>ատվիրատուի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հայտի</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հասցեն</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sz w:val="20"/>
          <w:szCs w:val="20"/>
        </w:rPr>
        <w:t>գնանշման</w:t>
      </w:r>
      <w:r w:rsidRPr="00E47283">
        <w:rPr>
          <w:rFonts w:ascii="GHEA Grapalat" w:hAnsi="GHEA Grapalat"/>
          <w:sz w:val="20"/>
          <w:szCs w:val="20"/>
          <w:lang w:val="af-ZA"/>
        </w:rPr>
        <w:t xml:space="preserve"> </w:t>
      </w:r>
      <w:r w:rsidRPr="00E47283">
        <w:rPr>
          <w:rFonts w:ascii="GHEA Grapalat" w:hAnsi="GHEA Grapalat"/>
          <w:sz w:val="20"/>
          <w:szCs w:val="20"/>
        </w:rPr>
        <w:t>հարցման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ծածկագիրը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r w:rsidRPr="00E47283">
        <w:rPr>
          <w:rFonts w:ascii="GHEA Grapalat" w:hAnsi="GHEA Grapalat" w:cs="Sylfaen"/>
          <w:sz w:val="20"/>
          <w:szCs w:val="20"/>
        </w:rPr>
        <w:t>չբացել</w:t>
      </w:r>
      <w:r w:rsidRPr="00E47283">
        <w:rPr>
          <w:rFonts w:ascii="GHEA Grapalat" w:hAnsi="GHEA Grapalat"/>
          <w:sz w:val="20"/>
          <w:szCs w:val="20"/>
          <w:lang w:val="af-ZA"/>
        </w:rPr>
        <w:t xml:space="preserve"> </w:t>
      </w:r>
      <w:r w:rsidRPr="00E47283">
        <w:rPr>
          <w:rFonts w:ascii="GHEA Grapalat" w:hAnsi="GHEA Grapalat" w:cs="Sylfaen"/>
          <w:sz w:val="20"/>
          <w:szCs w:val="20"/>
        </w:rPr>
        <w:t>մինչև</w:t>
      </w:r>
      <w:r w:rsidRPr="00E47283">
        <w:rPr>
          <w:rFonts w:ascii="GHEA Grapalat" w:hAnsi="GHEA Grapalat"/>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sz w:val="20"/>
          <w:szCs w:val="20"/>
          <w:lang w:val="af-ZA"/>
        </w:rPr>
        <w:t xml:space="preserve"> </w:t>
      </w:r>
      <w:r w:rsidRPr="00E47283">
        <w:rPr>
          <w:rFonts w:ascii="GHEA Grapalat" w:hAnsi="GHEA Grapalat" w:cs="Sylfaen"/>
          <w:sz w:val="20"/>
          <w:szCs w:val="20"/>
        </w:rPr>
        <w:t>բացման</w:t>
      </w:r>
      <w:r w:rsidRPr="00E47283">
        <w:rPr>
          <w:rFonts w:ascii="GHEA Grapalat" w:hAnsi="GHEA Grapalat"/>
          <w:sz w:val="20"/>
          <w:szCs w:val="20"/>
          <w:lang w:val="af-ZA"/>
        </w:rPr>
        <w:t xml:space="preserve"> </w:t>
      </w:r>
      <w:r w:rsidRPr="00E47283">
        <w:rPr>
          <w:rFonts w:ascii="GHEA Grapalat" w:hAnsi="GHEA Grapalat" w:cs="Sylfaen"/>
          <w:sz w:val="20"/>
          <w:szCs w:val="20"/>
        </w:rPr>
        <w:t>նիստը</w:t>
      </w:r>
      <w:r w:rsidRPr="00E47283">
        <w:rPr>
          <w:rFonts w:ascii="GHEA Grapalat" w:hAnsi="GHEA Grapalat"/>
          <w:sz w:val="20"/>
          <w:szCs w:val="20"/>
          <w:lang w:val="af-ZA"/>
        </w:rPr>
        <w:t xml:space="preserve">» </w:t>
      </w:r>
      <w:r w:rsidRPr="00E47283">
        <w:rPr>
          <w:rFonts w:ascii="GHEA Grapalat" w:hAnsi="GHEA Grapalat" w:cs="Sylfaen"/>
          <w:sz w:val="20"/>
          <w:szCs w:val="20"/>
        </w:rPr>
        <w:t>բառերը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անունը</w:t>
      </w:r>
      <w:r w:rsidRPr="00E47283">
        <w:rPr>
          <w:rFonts w:ascii="GHEA Grapalat" w:hAnsi="GHEA Grapalat"/>
          <w:sz w:val="20"/>
          <w:szCs w:val="20"/>
          <w:lang w:val="af-ZA"/>
        </w:rPr>
        <w:t xml:space="preserve">), </w:t>
      </w:r>
      <w:r w:rsidRPr="00E47283">
        <w:rPr>
          <w:rFonts w:ascii="GHEA Grapalat" w:hAnsi="GHEA Grapalat" w:cs="Sylfaen"/>
          <w:sz w:val="20"/>
          <w:szCs w:val="20"/>
        </w:rPr>
        <w:t>գտնվելու</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հեռախոսահամարը</w:t>
      </w:r>
      <w:r w:rsidRPr="00E47283">
        <w:rPr>
          <w:rFonts w:ascii="GHEA Grapalat" w:hAnsi="GHEA Grapalat"/>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հրահանգի</w:t>
      </w:r>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r w:rsidRPr="00E47283">
        <w:rPr>
          <w:rFonts w:ascii="GHEA Grapalat" w:hAnsi="GHEA Grapalat" w:cs="Sylfaen"/>
          <w:sz w:val="20"/>
          <w:szCs w:val="20"/>
        </w:rPr>
        <w:t>կետերի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նիստում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նույնությամբ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վերադարձնում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ներկայացնողին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339C4" w:rsidRDefault="008339C4" w:rsidP="00886C13">
      <w:pPr>
        <w:pStyle w:val="norm"/>
        <w:spacing w:line="240" w:lineRule="auto"/>
        <w:ind w:firstLine="284"/>
        <w:jc w:val="right"/>
        <w:rPr>
          <w:rFonts w:ascii="GHEA Grapalat" w:hAnsi="GHEA Grapalat" w:cs="Sylfaen"/>
          <w:b/>
          <w:sz w:val="20"/>
          <w:lang w:val="ru-RU"/>
        </w:rPr>
      </w:pPr>
    </w:p>
    <w:p w:rsidR="008339C4" w:rsidRDefault="008339C4" w:rsidP="00886C13">
      <w:pPr>
        <w:pStyle w:val="norm"/>
        <w:spacing w:line="240" w:lineRule="auto"/>
        <w:ind w:firstLine="284"/>
        <w:jc w:val="right"/>
        <w:rPr>
          <w:rFonts w:ascii="GHEA Grapalat" w:hAnsi="GHEA Grapalat" w:cs="Sylfaen"/>
          <w:b/>
          <w:sz w:val="20"/>
          <w:lang w:val="ru-RU"/>
        </w:rPr>
      </w:pPr>
    </w:p>
    <w:p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tab/>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Arial"/>
          <w:b/>
          <w:sz w:val="20"/>
          <w:lang w:val="es-ES"/>
        </w:rPr>
      </w:pPr>
      <w:r w:rsidRPr="00E47283">
        <w:rPr>
          <w:rFonts w:ascii="GHEA Grapalat" w:hAnsi="GHEA Grapalat" w:cs="Sylfaen"/>
          <w:b/>
          <w:sz w:val="20"/>
          <w:lang w:val="es-ES"/>
        </w:rPr>
        <w:lastRenderedPageBreak/>
        <w:t>Հավելված</w:t>
      </w:r>
      <w:r w:rsidRPr="00E47283">
        <w:rPr>
          <w:rFonts w:ascii="GHEA Grapalat" w:hAnsi="GHEA Grapalat" w:cs="Arial"/>
          <w:b/>
          <w:sz w:val="20"/>
          <w:lang w:val="es-ES"/>
        </w:rPr>
        <w:t xml:space="preserve">  N 1</w:t>
      </w:r>
    </w:p>
    <w:p w:rsidR="00886C13" w:rsidRPr="00E47283" w:rsidRDefault="00886C13" w:rsidP="00886C13">
      <w:pPr>
        <w:pStyle w:val="31"/>
        <w:spacing w:line="240" w:lineRule="auto"/>
        <w:jc w:val="right"/>
        <w:rPr>
          <w:rFonts w:ascii="GHEA Grapalat" w:hAnsi="GHEA Grapalat" w:cs="Arial"/>
          <w:b/>
          <w:lang w:val="es-ES"/>
        </w:rPr>
      </w:pPr>
      <w:r w:rsidRPr="00E47283">
        <w:rPr>
          <w:rFonts w:ascii="GHEA Grapalat" w:hAnsi="GHEA Grapalat"/>
          <w:lang w:val="af-ZA"/>
        </w:rPr>
        <w:t>«</w:t>
      </w:r>
      <w:r w:rsidR="008339C4">
        <w:rPr>
          <w:rFonts w:ascii="GHEA Grapalat" w:hAnsi="GHEA Grapalat"/>
          <w:b/>
          <w:lang w:val="es-ES"/>
        </w:rPr>
        <w:t>ԿԵԱՊ-ԳՀԱՊՁԲ-ԴԵՂ-20/14</w:t>
      </w:r>
      <w:r w:rsidR="006C7915">
        <w:rPr>
          <w:rFonts w:ascii="GHEA Grapalat" w:hAnsi="GHEA Grapalat"/>
          <w:b/>
          <w:lang w:val="es-ES"/>
        </w:rPr>
        <w:t xml:space="preserve"> </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r w:rsidRPr="00E47283">
        <w:rPr>
          <w:rFonts w:ascii="GHEA Grapalat" w:hAnsi="GHEA Grapalat" w:cs="Sylfaen"/>
          <w:b/>
          <w:lang w:val="es-ES"/>
        </w:rPr>
        <w:t>ծածկագրով</w:t>
      </w:r>
    </w:p>
    <w:p w:rsidR="00886C13" w:rsidRPr="00E47283" w:rsidRDefault="006340CB" w:rsidP="00886C13">
      <w:pPr>
        <w:pStyle w:val="31"/>
        <w:spacing w:line="240" w:lineRule="auto"/>
        <w:jc w:val="right"/>
        <w:rPr>
          <w:rFonts w:ascii="GHEA Grapalat" w:hAnsi="GHEA Grapalat" w:cs="Arial"/>
          <w:b/>
          <w:lang w:val="es-ES"/>
        </w:rPr>
      </w:pPr>
      <w:r w:rsidRPr="00E47283">
        <w:rPr>
          <w:rFonts w:ascii="GHEA Grapalat" w:hAnsi="GHEA Grapalat" w:cs="Sylfaen"/>
          <w:b/>
          <w:lang w:val="es-ES"/>
        </w:rPr>
        <w:t>գնանշման հարցման ընթացակարգ</w:t>
      </w:r>
      <w:r w:rsidR="00886C13" w:rsidRPr="00E47283">
        <w:rPr>
          <w:rFonts w:ascii="GHEA Grapalat" w:hAnsi="GHEA Grapalat" w:cs="Sylfaen"/>
          <w:b/>
          <w:lang w:val="es-ES"/>
        </w:rPr>
        <w:t>ի</w:t>
      </w:r>
      <w:r w:rsidR="00886C13" w:rsidRPr="00E47283">
        <w:rPr>
          <w:rFonts w:ascii="GHEA Grapalat" w:hAnsi="GHEA Grapalat" w:cs="Arial"/>
          <w:b/>
          <w:lang w:val="es-ES"/>
        </w:rPr>
        <w:t xml:space="preserve"> </w:t>
      </w:r>
      <w:r w:rsidR="00886C13" w:rsidRPr="00E47283">
        <w:rPr>
          <w:rFonts w:ascii="GHEA Grapalat" w:hAnsi="GHEA Grapalat" w:cs="Sylfaen"/>
          <w:b/>
          <w:lang w:val="es-ES"/>
        </w:rPr>
        <w:t>հրավերի</w:t>
      </w:r>
    </w:p>
    <w:p w:rsidR="00886C13" w:rsidRPr="00E47283" w:rsidRDefault="00886C13" w:rsidP="00886C13">
      <w:pPr>
        <w:jc w:val="center"/>
        <w:rPr>
          <w:rFonts w:ascii="GHEA Grapalat" w:hAnsi="GHEA Grapalat" w:cs="Sylfaen"/>
          <w:b/>
          <w:sz w:val="20"/>
          <w:szCs w:val="20"/>
          <w:lang w:val="es-ES"/>
        </w:rPr>
      </w:pPr>
    </w:p>
    <w:p w:rsidR="008339C4" w:rsidRDefault="008339C4" w:rsidP="00886C13">
      <w:pPr>
        <w:jc w:val="center"/>
        <w:rPr>
          <w:rFonts w:ascii="GHEA Grapalat" w:hAnsi="GHEA Grapalat" w:cs="Sylfaen"/>
          <w:b/>
          <w:sz w:val="20"/>
          <w:szCs w:val="20"/>
          <w:lang w:val="ru-RU"/>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rsidR="00886C13" w:rsidRPr="00E47283" w:rsidRDefault="006340CB" w:rsidP="00886C13">
      <w:pPr>
        <w:pStyle w:val="6"/>
        <w:jc w:val="center"/>
        <w:rPr>
          <w:rFonts w:ascii="GHEA Grapalat" w:hAnsi="GHEA Grapalat" w:cs="Arial"/>
          <w:color w:val="auto"/>
          <w:sz w:val="20"/>
          <w:lang w:val="es-ES"/>
        </w:rPr>
      </w:pPr>
      <w:r w:rsidRPr="00E47283">
        <w:rPr>
          <w:rFonts w:ascii="GHEA Grapalat" w:hAnsi="GHEA Grapalat" w:cs="Sylfaen"/>
          <w:color w:val="auto"/>
          <w:sz w:val="20"/>
          <w:lang w:val="es-ES"/>
        </w:rPr>
        <w:t>գնանշման հարցման ընթացակարգ</w:t>
      </w:r>
      <w:r w:rsidR="00886C13" w:rsidRPr="00E47283">
        <w:rPr>
          <w:rFonts w:ascii="GHEA Grapalat" w:hAnsi="GHEA Grapalat" w:cs="Sylfaen"/>
          <w:color w:val="auto"/>
          <w:sz w:val="20"/>
          <w:lang w:val="es-ES"/>
        </w:rPr>
        <w:t>ին մասնակցելու</w:t>
      </w:r>
      <w:r w:rsidR="00886C13" w:rsidRPr="00E47283">
        <w:rPr>
          <w:rFonts w:ascii="GHEA Grapalat" w:hAnsi="GHEA Grapalat" w:cs="Arial"/>
          <w:color w:val="auto"/>
          <w:sz w:val="20"/>
          <w:lang w:val="es-ES"/>
        </w:rPr>
        <w:t xml:space="preserve">  </w:t>
      </w:r>
    </w:p>
    <w:p w:rsidR="00886C13" w:rsidRPr="00E47283" w:rsidRDefault="00886C13" w:rsidP="00886C13">
      <w:pPr>
        <w:rPr>
          <w:sz w:val="20"/>
          <w:szCs w:val="20"/>
          <w:lang w:val="es-ES" w:eastAsia="ru-RU"/>
        </w:rPr>
      </w:pP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ցանկություն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ունի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մասնակցել</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es-ES"/>
        </w:rPr>
        <w:t>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ի կողմից</w:t>
      </w:r>
      <w:r w:rsidRPr="00E47283">
        <w:rPr>
          <w:rFonts w:ascii="GHEA Grapalat" w:hAnsi="GHEA Grapalat"/>
          <w:sz w:val="20"/>
          <w:szCs w:val="20"/>
          <w:lang w:val="es-ES"/>
        </w:rPr>
        <w:t xml:space="preserve"> «</w:t>
      </w:r>
      <w:r w:rsidR="008339C4">
        <w:rPr>
          <w:rFonts w:ascii="GHEA Grapalat" w:hAnsi="GHEA Grapalat"/>
          <w:sz w:val="20"/>
          <w:szCs w:val="20"/>
          <w:lang w:val="es-ES"/>
        </w:rPr>
        <w:t>ԿԵԱՊ-ԳՀԱՊՁԲ-ԴԵՂ-20/14</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ծածկագրով հայտարարված</w:t>
      </w:r>
    </w:p>
    <w:p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պատվիրատուի անվանումը</w:t>
      </w:r>
    </w:p>
    <w:p w:rsidR="00886C13" w:rsidRPr="00E47283" w:rsidRDefault="006340CB" w:rsidP="00886C13">
      <w:pPr>
        <w:jc w:val="both"/>
        <w:rPr>
          <w:rFonts w:ascii="GHEA Grapalat" w:hAnsi="GHEA Grapalat" w:cs="Sylfaen"/>
          <w:sz w:val="20"/>
          <w:szCs w:val="20"/>
          <w:lang w:val="es-ES"/>
        </w:rPr>
      </w:pPr>
      <w:r w:rsidRPr="00E47283">
        <w:rPr>
          <w:rFonts w:ascii="GHEA Grapalat" w:hAnsi="GHEA Grapalat" w:cs="Sylfaen"/>
          <w:sz w:val="20"/>
          <w:szCs w:val="20"/>
          <w:lang w:val="es-ES"/>
        </w:rPr>
        <w:t>գնանշման հարցման ընթացակարգ</w:t>
      </w:r>
      <w:r w:rsidR="00886C13" w:rsidRPr="00E47283">
        <w:rPr>
          <w:rFonts w:ascii="GHEA Grapalat" w:hAnsi="GHEA Grapalat" w:cs="Sylfaen"/>
          <w:sz w:val="20"/>
          <w:szCs w:val="20"/>
          <w:lang w:val="es-ES"/>
        </w:rPr>
        <w:t>ի</w:t>
      </w:r>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չափաբաժնին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չափաբաժիններին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 xml:space="preserve">հրավերի </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չափաբաժնի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չափաբաժինների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համարը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r w:rsidRPr="00E47283">
        <w:rPr>
          <w:rFonts w:ascii="GHEA Grapalat" w:hAnsi="GHEA Grapalat" w:cs="Sylfaen"/>
          <w:sz w:val="20"/>
          <w:szCs w:val="20"/>
          <w:lang w:val="es-ES"/>
        </w:rPr>
        <w:t>պահանջներին համապատասխան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ներկայացնում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w:t>
      </w:r>
    </w:p>
    <w:p w:rsidR="00886C13" w:rsidRPr="00E47283" w:rsidRDefault="00886C13" w:rsidP="00886C13">
      <w:pPr>
        <w:jc w:val="both"/>
        <w:rPr>
          <w:rFonts w:ascii="GHEA Grapalat" w:hAnsi="GHEA Grapalat"/>
          <w:sz w:val="20"/>
          <w:szCs w:val="20"/>
          <w:u w:val="single"/>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հավաստում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որ հանդիսանում է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lang w:val="es-ES"/>
        </w:rPr>
        <w:t xml:space="preserve">ռեզիդենտ:  </w:t>
      </w: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երկրի անվանումը</w:t>
      </w:r>
    </w:p>
    <w:p w:rsidR="00886C13" w:rsidRPr="00E47283" w:rsidDel="00437CDB" w:rsidRDefault="00886C13" w:rsidP="00886C13">
      <w:pPr>
        <w:jc w:val="both"/>
        <w:rPr>
          <w:rFonts w:ascii="GHEA Grapalat" w:hAnsi="GHEA Grapalat" w:cs="Sylfaen"/>
          <w:sz w:val="20"/>
          <w:szCs w:val="20"/>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numPr>
          <w:ilvl w:val="0"/>
          <w:numId w:val="27"/>
        </w:numPr>
        <w:jc w:val="both"/>
        <w:rPr>
          <w:rFonts w:ascii="GHEA Grapalat" w:hAnsi="GHEA Grapalat" w:cs="Arial"/>
          <w:sz w:val="20"/>
          <w:szCs w:val="20"/>
          <w:u w:val="single"/>
          <w:lang w:val="es-ES"/>
        </w:rPr>
      </w:pPr>
      <w:r w:rsidRPr="00E47283">
        <w:rPr>
          <w:rFonts w:ascii="GHEA Grapalat" w:hAnsi="GHEA Grapalat" w:cs="Arial"/>
          <w:sz w:val="20"/>
          <w:szCs w:val="20"/>
          <w:lang w:val="es-ES"/>
        </w:rPr>
        <w:t xml:space="preserve">հարկ վճարողի հաշվառման համարն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հարկի վճարողի հաշվառման համարը</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numPr>
          <w:ilvl w:val="0"/>
          <w:numId w:val="27"/>
        </w:numPr>
        <w:jc w:val="both"/>
        <w:rPr>
          <w:rFonts w:ascii="GHEA Grapalat" w:hAnsi="GHEA Grapalat"/>
          <w:sz w:val="20"/>
          <w:szCs w:val="20"/>
          <w:u w:val="single"/>
          <w:lang w:val="es-ES"/>
        </w:rPr>
      </w:pPr>
      <w:r w:rsidRPr="00E47283">
        <w:rPr>
          <w:rFonts w:ascii="GHEA Grapalat" w:hAnsi="GHEA Grapalat" w:cs="Sylfaen"/>
          <w:sz w:val="20"/>
          <w:szCs w:val="20"/>
          <w:lang w:val="es-ES"/>
        </w:rPr>
        <w:t>էլեկտրոնային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փոստի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հասցեն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էլեկտրոնային փոստի հասցեն</w:t>
      </w: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ind w:firstLine="708"/>
        <w:jc w:val="both"/>
        <w:rPr>
          <w:rFonts w:ascii="GHEA Grapalat" w:hAnsi="GHEA Grapalat" w:cs="Arial"/>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rsidR="00886C13" w:rsidRPr="00E47283" w:rsidRDefault="00886C13" w:rsidP="00886C13">
      <w:pPr>
        <w:ind w:firstLine="709"/>
        <w:rPr>
          <w:rFonts w:ascii="GHEA Grapalat" w:hAnsi="GHEA Grapalat" w:cs="Arial"/>
          <w:sz w:val="20"/>
          <w:szCs w:val="20"/>
          <w:lang w:val="hy-AM"/>
        </w:rPr>
      </w:pPr>
    </w:p>
    <w:p w:rsidR="00886C13" w:rsidRPr="00E47283" w:rsidRDefault="00886C13" w:rsidP="00886C13">
      <w:pPr>
        <w:ind w:firstLine="709"/>
        <w:jc w:val="both"/>
        <w:rPr>
          <w:rFonts w:ascii="GHEA Grapalat" w:hAnsi="GHEA Grapalat" w:cs="Arial"/>
          <w:sz w:val="20"/>
          <w:szCs w:val="20"/>
          <w:lang w:val="hy-AM"/>
        </w:rPr>
      </w:pPr>
    </w:p>
    <w:p w:rsidR="00886C13" w:rsidRPr="00E47283" w:rsidRDefault="00886C13" w:rsidP="00886C13">
      <w:pPr>
        <w:ind w:firstLine="709"/>
        <w:jc w:val="both"/>
        <w:rPr>
          <w:rFonts w:ascii="GHEA Grapalat" w:hAnsi="GHEA Grapalat"/>
          <w:sz w:val="20"/>
          <w:szCs w:val="20"/>
          <w:lang w:val="es-ES"/>
        </w:rPr>
      </w:pPr>
      <w:r w:rsidRPr="00E47283">
        <w:rPr>
          <w:rFonts w:ascii="GHEA Grapalat" w:hAnsi="GHEA Grapalat" w:cs="Arial"/>
          <w:sz w:val="20"/>
          <w:szCs w:val="20"/>
          <w:lang w:val="es-ES"/>
        </w:rPr>
        <w:t>Սույնով</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ն հայտարարում և հավաստում է, որ՝</w:t>
      </w:r>
      <w:r w:rsidRPr="00E47283">
        <w:rPr>
          <w:rFonts w:ascii="GHEA Grapalat" w:hAnsi="GHEA Grapalat" w:cs="Arial"/>
          <w:sz w:val="20"/>
          <w:szCs w:val="20"/>
          <w:lang w:val="hy-AM"/>
        </w:rPr>
        <w:t xml:space="preserve"> </w:t>
      </w:r>
    </w:p>
    <w:p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1) բավարարում է «</w:t>
      </w:r>
      <w:r w:rsidR="008339C4">
        <w:rPr>
          <w:rFonts w:ascii="GHEA Grapalat" w:hAnsi="GHEA Grapalat" w:cs="Arial"/>
          <w:sz w:val="20"/>
          <w:szCs w:val="20"/>
          <w:lang w:val="es-ES"/>
        </w:rPr>
        <w:t>ԿԵԱՊ-ԳՀԱՊՁԲ-ԴԵՂ-20/14</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հրավերով սահմանված մասնակցության իրավունքի պահանջներին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8339C4">
        <w:rPr>
          <w:rFonts w:ascii="GHEA Grapalat" w:hAnsi="GHEA Grapalat" w:cs="Sylfaen"/>
          <w:sz w:val="20"/>
          <w:szCs w:val="20"/>
          <w:lang w:val="hy-AM"/>
        </w:rPr>
        <w:t>ԿԵԱՊ-ԳՀԱՊՁԲ-ԴԵՂ-20/14</w:t>
      </w:r>
      <w:r w:rsidR="006C7915">
        <w:rPr>
          <w:rFonts w:ascii="GHEA Grapalat" w:hAnsi="GHEA Grapalat" w:cs="Sylfaen"/>
          <w:sz w:val="20"/>
          <w:szCs w:val="20"/>
          <w:lang w:val="hy-AM"/>
        </w:rPr>
        <w:t xml:space="preserve">        </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ին մասնակցելու շրջանակում`</w:t>
      </w:r>
      <w:r w:rsidRPr="00E47283">
        <w:rPr>
          <w:rFonts w:ascii="GHEA Grapalat" w:hAnsi="GHEA Grapalat" w:cs="Sylfaen"/>
          <w:sz w:val="20"/>
          <w:szCs w:val="20"/>
          <w:lang w:val="es-ES"/>
        </w:rPr>
        <w:t xml:space="preserve">  </w:t>
      </w:r>
    </w:p>
    <w:p w:rsidR="00886C13" w:rsidRPr="00E47283" w:rsidRDefault="00886C13" w:rsidP="00886C13">
      <w:pPr>
        <w:numPr>
          <w:ilvl w:val="0"/>
          <w:numId w:val="18"/>
        </w:numPr>
        <w:ind w:left="0" w:firstLine="720"/>
        <w:jc w:val="both"/>
        <w:rPr>
          <w:rFonts w:ascii="GHEA Grapalat" w:hAnsi="GHEA Grapalat" w:cs="Arial"/>
          <w:sz w:val="20"/>
          <w:szCs w:val="20"/>
          <w:lang w:val="es-ES"/>
        </w:rPr>
      </w:pPr>
      <w:r w:rsidRPr="00E47283">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E47283" w:rsidRDefault="00886C13" w:rsidP="00886C13">
      <w:pPr>
        <w:numPr>
          <w:ilvl w:val="0"/>
          <w:numId w:val="18"/>
        </w:numPr>
        <w:ind w:left="0" w:firstLine="720"/>
        <w:jc w:val="both"/>
        <w:rPr>
          <w:rFonts w:ascii="GHEA Grapalat" w:hAnsi="GHEA Grapalat"/>
          <w:sz w:val="20"/>
          <w:szCs w:val="20"/>
          <w:lang w:val="es-ES"/>
        </w:rPr>
      </w:pPr>
      <w:r w:rsidRPr="00E47283">
        <w:rPr>
          <w:rFonts w:ascii="GHEA Grapalat" w:hAnsi="GHEA Grapalat" w:cs="Arial"/>
          <w:sz w:val="20"/>
          <w:szCs w:val="20"/>
          <w:lang w:val="es-ES"/>
        </w:rPr>
        <w:t>բացակայում է հրավերով սահմանված`</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-ին</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Arial"/>
          <w:sz w:val="20"/>
          <w:szCs w:val="20"/>
          <w:lang w:val="es-ES"/>
        </w:rPr>
        <w:t>փոխկապակցված անձանց և (կամ)</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Arial"/>
          <w:sz w:val="20"/>
          <w:szCs w:val="20"/>
          <w:lang w:val="es-ES"/>
        </w:rPr>
        <w:lastRenderedPageBreak/>
        <w:t>կողմից հիմնադրված կամ ավելի քան հիսուն տոկոս</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-ին</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E47283" w:rsidRDefault="00886C13" w:rsidP="00886C13">
      <w:pPr>
        <w:numPr>
          <w:ilvl w:val="0"/>
          <w:numId w:val="18"/>
        </w:numPr>
        <w:ind w:left="0" w:firstLine="720"/>
        <w:jc w:val="both"/>
        <w:rPr>
          <w:rFonts w:ascii="GHEA Grapalat" w:hAnsi="GHEA Grapalat" w:cs="Sylfaen"/>
          <w:sz w:val="20"/>
          <w:szCs w:val="20"/>
          <w:lang w:val="es-ES"/>
        </w:rPr>
      </w:pPr>
      <w:r w:rsidRPr="00E47283">
        <w:rPr>
          <w:rFonts w:ascii="GHEA Grapalat" w:hAnsi="GHEA Grapalat" w:cs="Arial"/>
          <w:sz w:val="20"/>
          <w:szCs w:val="20"/>
          <w:lang w:val="es-ES"/>
        </w:rPr>
        <w:t>ստորև ներկայացնում է հայտը ներկայացնելու օրվա դրությամբ ա</w:t>
      </w:r>
      <w:r w:rsidRPr="00E47283">
        <w:rPr>
          <w:rFonts w:ascii="GHEA Grapalat" w:hAnsi="GHEA Grapalat" w:cs="Sylfaen"/>
          <w:sz w:val="20"/>
          <w:szCs w:val="20"/>
        </w:rPr>
        <w:t>յն</w:t>
      </w:r>
      <w:r w:rsidRPr="00E47283">
        <w:rPr>
          <w:rFonts w:ascii="GHEA Grapalat" w:hAnsi="GHEA Grapalat" w:cs="Sylfaen"/>
          <w:sz w:val="20"/>
          <w:szCs w:val="20"/>
          <w:lang w:val="es-ES"/>
        </w:rPr>
        <w:t xml:space="preserve"> </w:t>
      </w:r>
      <w:r w:rsidRPr="00E47283">
        <w:rPr>
          <w:rFonts w:ascii="GHEA Grapalat" w:hAnsi="GHEA Grapalat" w:cs="Sylfaen"/>
          <w:sz w:val="20"/>
          <w:szCs w:val="20"/>
        </w:rPr>
        <w:t>ֆիզիկական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կանոնադրական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կապիտալում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քվեարկող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բաժնեմասերի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փայերի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es-ES"/>
        </w:rPr>
        <w:t xml:space="preserve"> </w:t>
      </w:r>
      <w:r w:rsidRPr="00E47283">
        <w:rPr>
          <w:rFonts w:ascii="GHEA Grapalat" w:hAnsi="GHEA Grapalat" w:cs="Sylfaen"/>
          <w:sz w:val="20"/>
          <w:szCs w:val="20"/>
        </w:rPr>
        <w:t>ըստ</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ներկայացնողի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նշանակելու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ազատելու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մարմնի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անդամներին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իրականացվող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ձեռնարկատիրական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գործունեության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արդյունքում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ստացված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շահույթի</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տասնհինգ</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շահառուներ</w:t>
      </w:r>
      <w:r w:rsidRPr="00E47283">
        <w:rPr>
          <w:rFonts w:ascii="GHEA Grapalat" w:hAnsi="GHEA Grapalat"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8339C4"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Անունը</w:t>
            </w:r>
            <w:r w:rsidRPr="00E47283">
              <w:rPr>
                <w:rFonts w:ascii="GHEA Grapalat" w:hAnsi="GHEA Grapalat"/>
                <w:vertAlign w:val="superscript"/>
                <w:lang w:val="es-ES"/>
              </w:rPr>
              <w:t xml:space="preserve"> </w:t>
            </w:r>
            <w:r w:rsidRPr="00E47283">
              <w:rPr>
                <w:rFonts w:ascii="GHEA Grapalat" w:hAnsi="GHEA Grapalat"/>
                <w:vertAlign w:val="superscript"/>
              </w:rPr>
              <w:t>Ազգանունը</w:t>
            </w:r>
            <w:r w:rsidRPr="00E47283">
              <w:rPr>
                <w:rFonts w:ascii="GHEA Grapalat" w:hAnsi="GHEA Grapalat"/>
                <w:vertAlign w:val="superscript"/>
                <w:lang w:val="es-ES"/>
              </w:rPr>
              <w:t xml:space="preserve"> </w:t>
            </w:r>
            <w:r w:rsidRPr="00E47283">
              <w:rPr>
                <w:rFonts w:ascii="GHEA Grapalat" w:hAnsi="GHEA Grapalat"/>
                <w:vertAlign w:val="superscript"/>
              </w:rPr>
              <w:t>Հայրանունը</w:t>
            </w: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նույնականացման</w:t>
            </w:r>
            <w:r w:rsidRPr="00E47283">
              <w:rPr>
                <w:rFonts w:ascii="GHEA Grapalat" w:hAnsi="GHEA Grapalat"/>
                <w:vertAlign w:val="superscript"/>
                <w:lang w:val="es-ES"/>
              </w:rPr>
              <w:t xml:space="preserve"> </w:t>
            </w:r>
            <w:r w:rsidRPr="00E47283">
              <w:rPr>
                <w:rFonts w:ascii="GHEA Grapalat" w:hAnsi="GHEA Grapalat"/>
                <w:vertAlign w:val="superscript"/>
              </w:rPr>
              <w:t>քարտի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անձնագրի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Օտարերկրյա</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համապատասխան</w:t>
            </w:r>
            <w:r w:rsidRPr="00E47283">
              <w:rPr>
                <w:rFonts w:ascii="GHEA Grapalat" w:hAnsi="GHEA Grapalat"/>
                <w:vertAlign w:val="superscript"/>
                <w:lang w:val="es-ES"/>
              </w:rPr>
              <w:t xml:space="preserve"> </w:t>
            </w:r>
            <w:r w:rsidRPr="00E47283">
              <w:rPr>
                <w:rFonts w:ascii="GHEA Grapalat" w:hAnsi="GHEA Grapalat"/>
                <w:vertAlign w:val="superscript"/>
              </w:rPr>
              <w:t>երկրի</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r>
      <w:tr w:rsidR="00886C13" w:rsidRPr="008339C4" w:rsidTr="00054D43">
        <w:trPr>
          <w:jc w:val="center"/>
        </w:trPr>
        <w:tc>
          <w:tcPr>
            <w:tcW w:w="2570" w:type="dxa"/>
            <w:vAlign w:val="center"/>
          </w:tcPr>
          <w:p w:rsidR="00886C13" w:rsidRPr="00E47283" w:rsidRDefault="00886C13" w:rsidP="00054D43">
            <w:pPr>
              <w:pStyle w:val="31"/>
              <w:spacing w:line="240" w:lineRule="auto"/>
              <w:ind w:firstLine="0"/>
              <w:jc w:val="center"/>
              <w:rPr>
                <w:rFonts w:ascii="Sylfaen" w:hAnsi="Sylfaen"/>
                <w:vertAlign w:val="superscript"/>
                <w:lang w:val="hy-AM"/>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r w:rsidR="00886C13" w:rsidRPr="008339C4"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r w:rsidR="00886C13" w:rsidRPr="008339C4"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bl>
    <w:p w:rsidR="00886C13" w:rsidRPr="00E47283" w:rsidRDefault="00886C13" w:rsidP="00886C13">
      <w:pPr>
        <w:jc w:val="right"/>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r w:rsidRPr="00E47283">
        <w:rPr>
          <w:rFonts w:ascii="GHEA Grapalat" w:hAnsi="GHEA Grapalat"/>
          <w:sz w:val="20"/>
          <w:szCs w:val="20"/>
          <w:lang w:val="es-ES"/>
        </w:rPr>
        <w:t xml:space="preserve">Կից ներկայացվում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կողմից առաջարկվող </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 xml:space="preserve">ապրանքի ամբողջական նկարագիրը՝ համաձայն հավելված 1.1-ի: </w:t>
      </w: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af6"/>
          <w:rFonts w:ascii="GHEA Grapalat" w:hAnsi="GHEA Grapalat" w:cs="Arial"/>
          <w:color w:val="FFFFFF"/>
          <w:sz w:val="20"/>
          <w:szCs w:val="20"/>
          <w:lang w:val="hy-AM"/>
        </w:rPr>
        <w:footnoteReference w:id="9"/>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pStyle w:val="31"/>
        <w:spacing w:line="240" w:lineRule="auto"/>
        <w:jc w:val="right"/>
        <w:rPr>
          <w:rFonts w:ascii="GHEA Grapalat" w:hAnsi="GHEA Grapalat"/>
          <w:b/>
          <w:lang w:val="hy-AM"/>
        </w:rPr>
      </w:pPr>
    </w:p>
    <w:p w:rsidR="00886C13" w:rsidRPr="00E47283" w:rsidRDefault="00886C13" w:rsidP="00886C13">
      <w:pPr>
        <w:pStyle w:val="31"/>
        <w:spacing w:line="240" w:lineRule="auto"/>
        <w:jc w:val="right"/>
        <w:rPr>
          <w:rFonts w:ascii="GHEA Grapalat" w:hAnsi="GHEA Grapalat"/>
          <w:b/>
          <w:lang w:val="hy-AM"/>
        </w:rPr>
      </w:pP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rsidR="00886C13" w:rsidRPr="00E47283" w:rsidRDefault="00886C13" w:rsidP="00886C13">
      <w:pPr>
        <w:pStyle w:val="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8339C4">
        <w:rPr>
          <w:rFonts w:ascii="GHEA Grapalat" w:hAnsi="GHEA Grapalat"/>
          <w:b/>
          <w:lang w:val="hy-AM"/>
        </w:rPr>
        <w:t>ԿԵԱՊ-ԳՀԱՊՁԲ-ԴԵՂ-20/14</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ind w:left="-66"/>
        <w:jc w:val="center"/>
        <w:rPr>
          <w:rFonts w:ascii="GHEA Grapalat" w:hAnsi="GHEA Grapalat"/>
          <w:b/>
          <w:sz w:val="20"/>
          <w:szCs w:val="20"/>
          <w:lang w:val="hy-AM"/>
        </w:rPr>
      </w:pPr>
    </w:p>
    <w:p w:rsidR="00886C13" w:rsidRPr="00E47283" w:rsidRDefault="00886C13" w:rsidP="00886C13">
      <w:pPr>
        <w:pStyle w:val="3"/>
        <w:spacing w:line="240" w:lineRule="auto"/>
        <w:ind w:firstLine="567"/>
        <w:jc w:val="left"/>
        <w:rPr>
          <w:rFonts w:ascii="GHEA Grapalat" w:hAnsi="GHEA Grapalat"/>
          <w:b/>
          <w:lang w:val="hy-AM"/>
        </w:rPr>
      </w:pPr>
    </w:p>
    <w:p w:rsidR="00886C13" w:rsidRPr="00E47283" w:rsidRDefault="00886C13" w:rsidP="00886C13">
      <w:pPr>
        <w:pStyle w:val="3"/>
        <w:spacing w:line="240" w:lineRule="auto"/>
        <w:ind w:firstLine="567"/>
        <w:rPr>
          <w:rFonts w:ascii="GHEA Grapalat" w:hAnsi="GHEA Grapalat"/>
          <w:b/>
          <w:i w:val="0"/>
          <w:lang w:val="hy-AM"/>
        </w:rPr>
      </w:pPr>
      <w:r w:rsidRPr="00E47283">
        <w:rPr>
          <w:rFonts w:ascii="GHEA Grapalat" w:hAnsi="GHEA Grapalat"/>
          <w:b/>
          <w:i w:val="0"/>
          <w:lang w:val="hy-AM"/>
        </w:rPr>
        <w:t>ՆԿԱՐԱԳԻՐ</w:t>
      </w:r>
    </w:p>
    <w:p w:rsidR="00886C13" w:rsidRPr="00E47283" w:rsidRDefault="00886C13" w:rsidP="00886C13">
      <w:pPr>
        <w:pStyle w:val="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rsidR="00886C13" w:rsidRPr="00E47283" w:rsidRDefault="00886C13" w:rsidP="00886C13">
      <w:pPr>
        <w:pStyle w:val="3"/>
        <w:spacing w:line="240" w:lineRule="auto"/>
        <w:ind w:firstLine="567"/>
        <w:rPr>
          <w:rFonts w:ascii="GHEA Grapalat" w:hAnsi="GHEA Grapalat" w:cs="Arial"/>
          <w:lang w:val="es-ES"/>
        </w:rPr>
      </w:pPr>
    </w:p>
    <w:p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w:t>
      </w:r>
      <w:r w:rsidR="008339C4">
        <w:rPr>
          <w:rFonts w:ascii="GHEA Grapalat" w:hAnsi="GHEA Grapalat" w:cs="Arial"/>
          <w:sz w:val="20"/>
          <w:szCs w:val="20"/>
          <w:lang w:val="ru-RU"/>
        </w:rPr>
        <w:t xml:space="preserve"> </w:t>
      </w:r>
      <w:r w:rsidRPr="00E47283">
        <w:rPr>
          <w:rFonts w:ascii="GHEA Grapalat" w:hAnsi="GHEA Grapalat" w:cs="Arial"/>
          <w:sz w:val="20"/>
          <w:szCs w:val="20"/>
          <w:lang w:val="es-ES"/>
        </w:rPr>
        <w:t>«</w:t>
      </w:r>
      <w:r w:rsidR="008339C4">
        <w:rPr>
          <w:rFonts w:ascii="GHEA Grapalat" w:hAnsi="GHEA Grapalat" w:cs="Arial"/>
          <w:sz w:val="20"/>
          <w:szCs w:val="20"/>
          <w:lang w:val="es-ES"/>
        </w:rPr>
        <w:t>ԿԵԱՊ-ԳՀԱՊՁԲ-ԴԵՂ-20/14</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r w:rsidRPr="00E47283">
        <w:rPr>
          <w:rStyle w:val="af6"/>
          <w:rFonts w:ascii="GHEA Grapalat" w:hAnsi="GHEA Grapalat" w:cs="Arial"/>
          <w:sz w:val="20"/>
          <w:szCs w:val="20"/>
          <w:lang w:val="es-ES"/>
        </w:rPr>
        <w:t>*</w:t>
      </w:r>
      <w:r w:rsidRPr="00E47283">
        <w:rPr>
          <w:rFonts w:ascii="GHEA Grapalat" w:hAnsi="GHEA Grapalat" w:cs="Arial"/>
          <w:sz w:val="20"/>
          <w:szCs w:val="20"/>
          <w:lang w:val="es-ES"/>
        </w:rPr>
        <w:t xml:space="preserve"> </w:t>
      </w:r>
    </w:p>
    <w:p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rsidR="00886C13" w:rsidRPr="00E47283" w:rsidRDefault="00886C13" w:rsidP="00886C13">
      <w:pPr>
        <w:jc w:val="both"/>
        <w:rPr>
          <w:rFonts w:ascii="GHEA Grapalat" w:hAnsi="GHEA Grapalat"/>
          <w:sz w:val="20"/>
          <w:szCs w:val="20"/>
          <w:lang w:val="hy-AM"/>
        </w:rPr>
      </w:pP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E47283" w:rsidRDefault="00886C13" w:rsidP="00886C13">
      <w:pPr>
        <w:pStyle w:val="3"/>
        <w:spacing w:line="240" w:lineRule="auto"/>
        <w:ind w:firstLine="567"/>
        <w:rPr>
          <w:rFonts w:ascii="GHEA Grapalat" w:hAnsi="GHEA Grapalat" w:cs="Arial"/>
          <w:lang w:val="es-ES"/>
        </w:rPr>
      </w:pPr>
    </w:p>
    <w:p w:rsidR="00886C13" w:rsidRPr="00E47283" w:rsidRDefault="00886C13" w:rsidP="00886C13">
      <w:pPr>
        <w:rPr>
          <w:sz w:val="20"/>
          <w:szCs w:val="20"/>
          <w:lang w:val="es-ES"/>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rsidTr="008339C4">
        <w:trPr>
          <w:trHeight w:val="240"/>
        </w:trPr>
        <w:tc>
          <w:tcPr>
            <w:tcW w:w="1505" w:type="dxa"/>
            <w:vMerge w:val="restart"/>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Չափաբաժնի համար</w:t>
            </w:r>
          </w:p>
        </w:tc>
        <w:tc>
          <w:tcPr>
            <w:tcW w:w="7515" w:type="dxa"/>
            <w:gridSpan w:val="4"/>
            <w:vAlign w:val="center"/>
          </w:tcPr>
          <w:p w:rsidR="003D2BFF" w:rsidRPr="00E47283" w:rsidRDefault="003D2BFF" w:rsidP="00054D43">
            <w:pPr>
              <w:jc w:val="center"/>
              <w:rPr>
                <w:rFonts w:ascii="GHEA Grapalat" w:hAnsi="GHEA Grapalat"/>
                <w:b/>
                <w:bCs/>
                <w:sz w:val="20"/>
                <w:szCs w:val="20"/>
                <w:lang w:val="ru-RU"/>
              </w:rPr>
            </w:pPr>
            <w:r w:rsidRPr="00E47283">
              <w:rPr>
                <w:rFonts w:ascii="GHEA Grapalat" w:hAnsi="GHEA Grapalat"/>
                <w:b/>
                <w:bCs/>
                <w:sz w:val="20"/>
                <w:szCs w:val="20"/>
                <w:lang w:val="ru-RU"/>
              </w:rPr>
              <w:t>Ապրանքի</w:t>
            </w:r>
          </w:p>
        </w:tc>
        <w:tc>
          <w:tcPr>
            <w:tcW w:w="1600" w:type="dxa"/>
          </w:tcPr>
          <w:p w:rsidR="003D2BFF" w:rsidRPr="00E47283" w:rsidRDefault="003D2BFF" w:rsidP="00054D43">
            <w:pPr>
              <w:jc w:val="center"/>
              <w:rPr>
                <w:rFonts w:ascii="GHEA Grapalat" w:hAnsi="GHEA Grapalat"/>
                <w:b/>
                <w:bCs/>
                <w:sz w:val="20"/>
                <w:szCs w:val="20"/>
                <w:lang w:val="ru-RU"/>
              </w:rPr>
            </w:pPr>
          </w:p>
        </w:tc>
      </w:tr>
      <w:tr w:rsidR="003D2BFF" w:rsidRPr="00E47283" w:rsidTr="008339C4">
        <w:trPr>
          <w:trHeight w:val="162"/>
        </w:trPr>
        <w:tc>
          <w:tcPr>
            <w:tcW w:w="1505" w:type="dxa"/>
            <w:vMerge/>
            <w:vAlign w:val="center"/>
          </w:tcPr>
          <w:p w:rsidR="003D2BFF" w:rsidRPr="00E47283" w:rsidRDefault="003D2BFF" w:rsidP="00054D43">
            <w:pPr>
              <w:jc w:val="center"/>
              <w:rPr>
                <w:rFonts w:ascii="GHEA Grapalat" w:hAnsi="GHEA Grapalat"/>
                <w:b/>
                <w:bCs/>
                <w:sz w:val="20"/>
                <w:szCs w:val="20"/>
                <w:lang w:val="es-ES"/>
              </w:rPr>
            </w:pPr>
          </w:p>
        </w:tc>
        <w:tc>
          <w:tcPr>
            <w:tcW w:w="2503"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1926"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մակնիշը</w:t>
            </w:r>
          </w:p>
        </w:tc>
        <w:tc>
          <w:tcPr>
            <w:tcW w:w="1596"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ապրանքային նշանը</w:t>
            </w:r>
          </w:p>
        </w:tc>
        <w:tc>
          <w:tcPr>
            <w:tcW w:w="1490"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արտադրողի անվանումը</w:t>
            </w:r>
          </w:p>
        </w:tc>
        <w:tc>
          <w:tcPr>
            <w:tcW w:w="1600"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տեխնիկական բնութագրերը</w:t>
            </w:r>
          </w:p>
        </w:tc>
      </w:tr>
      <w:tr w:rsidR="003D2BFF" w:rsidRPr="00E47283" w:rsidTr="008339C4">
        <w:trPr>
          <w:trHeight w:val="297"/>
        </w:trPr>
        <w:tc>
          <w:tcPr>
            <w:tcW w:w="1505" w:type="dxa"/>
          </w:tcPr>
          <w:p w:rsidR="003D2BFF" w:rsidRPr="00E47283" w:rsidRDefault="003D2BFF" w:rsidP="00054D43">
            <w:pPr>
              <w:pStyle w:val="3"/>
              <w:spacing w:line="240" w:lineRule="auto"/>
              <w:jc w:val="left"/>
              <w:rPr>
                <w:rFonts w:ascii="GHEA Grapalat" w:hAnsi="GHEA Grapalat"/>
                <w:b/>
                <w:lang w:val="hy-AM"/>
              </w:rPr>
            </w:pPr>
          </w:p>
        </w:tc>
        <w:tc>
          <w:tcPr>
            <w:tcW w:w="2503" w:type="dxa"/>
          </w:tcPr>
          <w:p w:rsidR="003D2BFF" w:rsidRPr="00E47283" w:rsidRDefault="003D2BFF" w:rsidP="00054D43">
            <w:pPr>
              <w:pStyle w:val="3"/>
              <w:spacing w:line="240" w:lineRule="auto"/>
              <w:jc w:val="left"/>
              <w:rPr>
                <w:rFonts w:ascii="GHEA Grapalat" w:hAnsi="GHEA Grapalat"/>
                <w:b/>
                <w:lang w:val="hy-AM"/>
              </w:rPr>
            </w:pPr>
          </w:p>
        </w:tc>
        <w:tc>
          <w:tcPr>
            <w:tcW w:w="1926" w:type="dxa"/>
          </w:tcPr>
          <w:p w:rsidR="003D2BFF" w:rsidRPr="00E47283" w:rsidRDefault="003D2BFF" w:rsidP="00054D43">
            <w:pPr>
              <w:pStyle w:val="3"/>
              <w:spacing w:line="240" w:lineRule="auto"/>
              <w:jc w:val="left"/>
              <w:rPr>
                <w:rFonts w:ascii="GHEA Grapalat" w:hAnsi="GHEA Grapalat"/>
                <w:b/>
                <w:lang w:val="hy-AM"/>
              </w:rPr>
            </w:pPr>
          </w:p>
        </w:tc>
        <w:tc>
          <w:tcPr>
            <w:tcW w:w="1596" w:type="dxa"/>
          </w:tcPr>
          <w:p w:rsidR="003D2BFF" w:rsidRPr="00E47283" w:rsidRDefault="003D2BFF" w:rsidP="00054D43">
            <w:pPr>
              <w:pStyle w:val="3"/>
              <w:spacing w:line="240" w:lineRule="auto"/>
              <w:jc w:val="left"/>
              <w:rPr>
                <w:rFonts w:ascii="GHEA Grapalat" w:hAnsi="GHEA Grapalat"/>
                <w:b/>
                <w:lang w:val="hy-AM"/>
              </w:rPr>
            </w:pPr>
          </w:p>
        </w:tc>
        <w:tc>
          <w:tcPr>
            <w:tcW w:w="1490" w:type="dxa"/>
          </w:tcPr>
          <w:p w:rsidR="003D2BFF" w:rsidRPr="00E47283" w:rsidRDefault="003D2BFF" w:rsidP="00054D43">
            <w:pPr>
              <w:pStyle w:val="3"/>
              <w:spacing w:line="240" w:lineRule="auto"/>
              <w:jc w:val="left"/>
              <w:rPr>
                <w:rFonts w:ascii="GHEA Grapalat" w:hAnsi="GHEA Grapalat"/>
                <w:b/>
                <w:lang w:val="hy-AM"/>
              </w:rPr>
            </w:pPr>
          </w:p>
        </w:tc>
        <w:tc>
          <w:tcPr>
            <w:tcW w:w="1600" w:type="dxa"/>
          </w:tcPr>
          <w:p w:rsidR="003D2BFF" w:rsidRPr="00E47283" w:rsidRDefault="003D2BFF" w:rsidP="00054D43">
            <w:pPr>
              <w:pStyle w:val="3"/>
              <w:spacing w:line="240" w:lineRule="auto"/>
              <w:jc w:val="left"/>
              <w:rPr>
                <w:rFonts w:ascii="GHEA Grapalat" w:hAnsi="GHEA Grapalat"/>
                <w:b/>
                <w:lang w:val="hy-AM"/>
              </w:rPr>
            </w:pPr>
          </w:p>
        </w:tc>
      </w:tr>
      <w:tr w:rsidR="003D2BFF" w:rsidRPr="00E47283" w:rsidTr="008339C4">
        <w:trPr>
          <w:trHeight w:val="297"/>
        </w:trPr>
        <w:tc>
          <w:tcPr>
            <w:tcW w:w="1505" w:type="dxa"/>
          </w:tcPr>
          <w:p w:rsidR="003D2BFF" w:rsidRPr="00E47283" w:rsidRDefault="003D2BFF" w:rsidP="00054D43">
            <w:pPr>
              <w:pStyle w:val="3"/>
              <w:spacing w:line="240" w:lineRule="auto"/>
              <w:jc w:val="left"/>
              <w:rPr>
                <w:rFonts w:ascii="GHEA Grapalat" w:hAnsi="GHEA Grapalat"/>
                <w:b/>
                <w:lang w:val="hy-AM"/>
              </w:rPr>
            </w:pPr>
          </w:p>
        </w:tc>
        <w:tc>
          <w:tcPr>
            <w:tcW w:w="2503" w:type="dxa"/>
          </w:tcPr>
          <w:p w:rsidR="003D2BFF" w:rsidRPr="00E47283" w:rsidRDefault="003D2BFF" w:rsidP="00054D43">
            <w:pPr>
              <w:pStyle w:val="3"/>
              <w:spacing w:line="240" w:lineRule="auto"/>
              <w:jc w:val="left"/>
              <w:rPr>
                <w:rFonts w:ascii="GHEA Grapalat" w:hAnsi="GHEA Grapalat"/>
                <w:b/>
                <w:lang w:val="hy-AM"/>
              </w:rPr>
            </w:pPr>
          </w:p>
        </w:tc>
        <w:tc>
          <w:tcPr>
            <w:tcW w:w="1926" w:type="dxa"/>
          </w:tcPr>
          <w:p w:rsidR="003D2BFF" w:rsidRPr="00E47283" w:rsidRDefault="003D2BFF" w:rsidP="00054D43">
            <w:pPr>
              <w:pStyle w:val="3"/>
              <w:spacing w:line="240" w:lineRule="auto"/>
              <w:jc w:val="left"/>
              <w:rPr>
                <w:rFonts w:ascii="GHEA Grapalat" w:hAnsi="GHEA Grapalat"/>
                <w:b/>
                <w:lang w:val="hy-AM"/>
              </w:rPr>
            </w:pPr>
          </w:p>
        </w:tc>
        <w:tc>
          <w:tcPr>
            <w:tcW w:w="1596" w:type="dxa"/>
          </w:tcPr>
          <w:p w:rsidR="003D2BFF" w:rsidRPr="00E47283" w:rsidRDefault="003D2BFF" w:rsidP="00054D43">
            <w:pPr>
              <w:pStyle w:val="3"/>
              <w:spacing w:line="240" w:lineRule="auto"/>
              <w:jc w:val="left"/>
              <w:rPr>
                <w:rFonts w:ascii="GHEA Grapalat" w:hAnsi="GHEA Grapalat"/>
                <w:b/>
                <w:lang w:val="hy-AM"/>
              </w:rPr>
            </w:pPr>
          </w:p>
        </w:tc>
        <w:tc>
          <w:tcPr>
            <w:tcW w:w="1490" w:type="dxa"/>
          </w:tcPr>
          <w:p w:rsidR="003D2BFF" w:rsidRPr="00E47283" w:rsidRDefault="003D2BFF" w:rsidP="00054D43">
            <w:pPr>
              <w:pStyle w:val="3"/>
              <w:spacing w:line="240" w:lineRule="auto"/>
              <w:jc w:val="left"/>
              <w:rPr>
                <w:rFonts w:ascii="GHEA Grapalat" w:hAnsi="GHEA Grapalat"/>
                <w:b/>
                <w:lang w:val="hy-AM"/>
              </w:rPr>
            </w:pPr>
          </w:p>
        </w:tc>
        <w:tc>
          <w:tcPr>
            <w:tcW w:w="1600" w:type="dxa"/>
          </w:tcPr>
          <w:p w:rsidR="003D2BFF" w:rsidRPr="00E47283" w:rsidRDefault="003D2BFF" w:rsidP="00054D43">
            <w:pPr>
              <w:pStyle w:val="3"/>
              <w:spacing w:line="240" w:lineRule="auto"/>
              <w:jc w:val="left"/>
              <w:rPr>
                <w:rFonts w:ascii="GHEA Grapalat" w:hAnsi="GHEA Grapalat"/>
                <w:b/>
                <w:lang w:val="hy-AM"/>
              </w:rPr>
            </w:pPr>
          </w:p>
        </w:tc>
      </w:tr>
      <w:tr w:rsidR="003D2BFF" w:rsidRPr="00E47283" w:rsidTr="008339C4">
        <w:trPr>
          <w:trHeight w:val="297"/>
        </w:trPr>
        <w:tc>
          <w:tcPr>
            <w:tcW w:w="1505" w:type="dxa"/>
          </w:tcPr>
          <w:p w:rsidR="003D2BFF" w:rsidRPr="00E47283" w:rsidRDefault="003D2BFF" w:rsidP="00054D43">
            <w:pPr>
              <w:pStyle w:val="3"/>
              <w:spacing w:line="240" w:lineRule="auto"/>
              <w:jc w:val="left"/>
              <w:rPr>
                <w:rFonts w:ascii="GHEA Grapalat" w:hAnsi="GHEA Grapalat"/>
                <w:b/>
                <w:lang w:val="hy-AM"/>
              </w:rPr>
            </w:pPr>
          </w:p>
        </w:tc>
        <w:tc>
          <w:tcPr>
            <w:tcW w:w="2503" w:type="dxa"/>
          </w:tcPr>
          <w:p w:rsidR="003D2BFF" w:rsidRPr="00E47283" w:rsidRDefault="003D2BFF" w:rsidP="00054D43">
            <w:pPr>
              <w:pStyle w:val="3"/>
              <w:spacing w:line="240" w:lineRule="auto"/>
              <w:jc w:val="left"/>
              <w:rPr>
                <w:rFonts w:ascii="GHEA Grapalat" w:hAnsi="GHEA Grapalat"/>
                <w:b/>
                <w:lang w:val="hy-AM"/>
              </w:rPr>
            </w:pPr>
          </w:p>
        </w:tc>
        <w:tc>
          <w:tcPr>
            <w:tcW w:w="1926" w:type="dxa"/>
          </w:tcPr>
          <w:p w:rsidR="003D2BFF" w:rsidRPr="00E47283" w:rsidRDefault="003D2BFF" w:rsidP="00054D43">
            <w:pPr>
              <w:pStyle w:val="3"/>
              <w:spacing w:line="240" w:lineRule="auto"/>
              <w:jc w:val="left"/>
              <w:rPr>
                <w:rFonts w:ascii="GHEA Grapalat" w:hAnsi="GHEA Grapalat"/>
                <w:b/>
                <w:lang w:val="hy-AM"/>
              </w:rPr>
            </w:pPr>
          </w:p>
        </w:tc>
        <w:tc>
          <w:tcPr>
            <w:tcW w:w="1596" w:type="dxa"/>
          </w:tcPr>
          <w:p w:rsidR="003D2BFF" w:rsidRPr="00E47283" w:rsidRDefault="003D2BFF" w:rsidP="00054D43">
            <w:pPr>
              <w:pStyle w:val="3"/>
              <w:spacing w:line="240" w:lineRule="auto"/>
              <w:jc w:val="left"/>
              <w:rPr>
                <w:rFonts w:ascii="GHEA Grapalat" w:hAnsi="GHEA Grapalat"/>
                <w:b/>
                <w:lang w:val="hy-AM"/>
              </w:rPr>
            </w:pPr>
          </w:p>
        </w:tc>
        <w:tc>
          <w:tcPr>
            <w:tcW w:w="1490" w:type="dxa"/>
          </w:tcPr>
          <w:p w:rsidR="003D2BFF" w:rsidRPr="00E47283" w:rsidRDefault="003D2BFF" w:rsidP="00054D43">
            <w:pPr>
              <w:pStyle w:val="3"/>
              <w:spacing w:line="240" w:lineRule="auto"/>
              <w:jc w:val="left"/>
              <w:rPr>
                <w:rFonts w:ascii="GHEA Grapalat" w:hAnsi="GHEA Grapalat"/>
                <w:b/>
                <w:lang w:val="hy-AM"/>
              </w:rPr>
            </w:pPr>
          </w:p>
        </w:tc>
        <w:tc>
          <w:tcPr>
            <w:tcW w:w="1600" w:type="dxa"/>
          </w:tcPr>
          <w:p w:rsidR="003D2BFF" w:rsidRPr="00E47283" w:rsidRDefault="003D2BFF" w:rsidP="00054D43">
            <w:pPr>
              <w:pStyle w:val="3"/>
              <w:spacing w:line="240" w:lineRule="auto"/>
              <w:jc w:val="left"/>
              <w:rPr>
                <w:rFonts w:ascii="GHEA Grapalat" w:hAnsi="GHEA Grapalat"/>
                <w:b/>
                <w:lang w:val="hy-AM"/>
              </w:rPr>
            </w:pPr>
          </w:p>
        </w:tc>
      </w:tr>
    </w:tbl>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rPr>
          <w:rFonts w:ascii="GHEA Grapalat" w:hAnsi="GHEA Grapalat"/>
          <w:sz w:val="20"/>
          <w:szCs w:val="20"/>
          <w:lang w:val="es-ES"/>
        </w:rPr>
      </w:pPr>
    </w:p>
    <w:p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r w:rsidRPr="00E47283">
        <w:rPr>
          <w:rFonts w:ascii="GHEA Grapalat" w:hAnsi="GHEA Grapalat" w:cs="Sylfaen"/>
          <w:sz w:val="20"/>
          <w:szCs w:val="20"/>
          <w:vertAlign w:val="superscript"/>
        </w:rPr>
        <w:t>ւն</w:t>
      </w:r>
      <w:r w:rsidRPr="00E47283">
        <w:rPr>
          <w:rFonts w:ascii="GHEA Grapalat" w:hAnsi="GHEA Grapalat" w:cs="Sylfaen"/>
          <w:sz w:val="20"/>
          <w:szCs w:val="20"/>
          <w:lang w:val="hy-AM"/>
        </w:rPr>
        <w:t xml:space="preserve"> </w:t>
      </w: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pStyle w:val="af2"/>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rsidR="00886C13" w:rsidRPr="00E47283" w:rsidRDefault="00886C13" w:rsidP="00886C13">
      <w:pPr>
        <w:pStyle w:val="31"/>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8339C4">
        <w:rPr>
          <w:rFonts w:ascii="GHEA Grapalat" w:hAnsi="GHEA Grapalat"/>
          <w:b/>
          <w:lang w:val="hy-AM"/>
        </w:rPr>
        <w:t>ԿԵԱՊ-ԳՀԱՊՁԲ-ԴԵՂ-20/14</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rPr>
          <w:rFonts w:ascii="GHEA Grapalat" w:hAnsi="GHEA Grapalat"/>
          <w:sz w:val="20"/>
          <w:szCs w:val="20"/>
          <w:lang w:val="hy-AM"/>
        </w:rPr>
      </w:pPr>
    </w:p>
    <w:p w:rsidR="00886C13" w:rsidRPr="00E47283" w:rsidRDefault="00886C13" w:rsidP="00886C13">
      <w:pPr>
        <w:ind w:firstLine="567"/>
        <w:jc w:val="center"/>
        <w:rPr>
          <w:rFonts w:ascii="GHEA Grapalat" w:hAnsi="GHEA Grapalat"/>
          <w:sz w:val="20"/>
          <w:szCs w:val="20"/>
          <w:lang w:val="hy-AM"/>
        </w:rPr>
      </w:pPr>
    </w:p>
    <w:p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rsidR="00886C13" w:rsidRPr="00E47283" w:rsidRDefault="00886C13" w:rsidP="00886C13">
      <w:pPr>
        <w:ind w:firstLine="567"/>
        <w:rPr>
          <w:rFonts w:ascii="GHEA Grapalat" w:hAnsi="GHEA Grapalat"/>
          <w:sz w:val="20"/>
          <w:szCs w:val="20"/>
          <w:lang w:val="hy-AM"/>
        </w:rPr>
      </w:pP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es-ES"/>
        </w:rPr>
        <w:t>Ուսումնասիրելով «</w:t>
      </w:r>
      <w:r w:rsidR="008339C4">
        <w:rPr>
          <w:rFonts w:ascii="GHEA Grapalat" w:hAnsi="GHEA Grapalat" w:cs="Arial"/>
          <w:sz w:val="20"/>
          <w:szCs w:val="20"/>
          <w:lang w:val="es-ES"/>
        </w:rPr>
        <w:t>ԿԵԱՊ-ԳՀԱՊՁԲ-ԴԵՂ-20/14</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 հրավերը, այդ թվում կնքվելիք  պայմանագրի նախագիծը</w:t>
      </w:r>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-ն առաջարկում է</w:t>
      </w:r>
      <w:r w:rsidRPr="00E47283">
        <w:rPr>
          <w:rFonts w:ascii="GHEA Grapalat" w:hAnsi="GHEA Grapalat" w:cs="Arial"/>
          <w:sz w:val="20"/>
          <w:szCs w:val="20"/>
          <w:lang w:val="hy-AM"/>
        </w:rPr>
        <w:t xml:space="preserve">   </w:t>
      </w:r>
    </w:p>
    <w:p w:rsidR="00886C13" w:rsidRPr="00E47283" w:rsidRDefault="00886C13" w:rsidP="00886C13">
      <w:pPr>
        <w:ind w:firstLine="567"/>
        <w:jc w:val="both"/>
        <w:rPr>
          <w:rFonts w:ascii="GHEA Grapalat" w:hAnsi="GHEA Grapalat" w:cs="Arial"/>
          <w:sz w:val="20"/>
          <w:szCs w:val="20"/>
        </w:rPr>
      </w:pPr>
      <w:bookmarkStart w:id="11" w:name="_Hlk23147299"/>
      <w:r w:rsidRPr="00E47283">
        <w:rPr>
          <w:rFonts w:ascii="GHEA Grapalat" w:hAnsi="GHEA Grapalat" w:cs="Sylfaen"/>
          <w:sz w:val="20"/>
          <w:szCs w:val="20"/>
          <w:vertAlign w:val="superscript"/>
          <w:lang w:val="hy-AM"/>
        </w:rPr>
        <w:t xml:space="preserve">                                                                                 </w:t>
      </w:r>
      <w:r w:rsidR="002513C2">
        <w:rPr>
          <w:rFonts w:ascii="GHEA Grapalat" w:hAnsi="GHEA Grapalat" w:cs="Sylfaen"/>
          <w:sz w:val="20"/>
          <w:szCs w:val="20"/>
          <w:vertAlign w:val="superscript"/>
          <w:lang w:val="ru-RU"/>
        </w:rPr>
        <w:t xml:space="preserve">                                                                            </w:t>
      </w:r>
      <w:r w:rsidRPr="00E47283">
        <w:rPr>
          <w:rFonts w:ascii="GHEA Grapalat" w:hAnsi="GHEA Grapalat" w:cs="Sylfaen"/>
          <w:sz w:val="20"/>
          <w:szCs w:val="20"/>
          <w:vertAlign w:val="superscript"/>
          <w:lang w:val="hy-AM"/>
        </w:rPr>
        <w:t xml:space="preserve">    մասնակցի անվանումը</w:t>
      </w:r>
    </w:p>
    <w:bookmarkEnd w:id="11"/>
    <w:p w:rsidR="00886C13" w:rsidRDefault="00886C13" w:rsidP="00886C13">
      <w:pPr>
        <w:jc w:val="both"/>
        <w:rPr>
          <w:rFonts w:ascii="GHEA Grapalat" w:hAnsi="GHEA Grapalat" w:cs="Arial"/>
          <w:sz w:val="20"/>
          <w:szCs w:val="20"/>
          <w:lang w:val="ru-RU"/>
        </w:rPr>
      </w:pPr>
      <w:r w:rsidRPr="00E47283">
        <w:rPr>
          <w:rFonts w:ascii="GHEA Grapalat" w:hAnsi="GHEA Grapalat" w:cs="Arial"/>
          <w:sz w:val="20"/>
          <w:szCs w:val="20"/>
          <w:lang w:val="es-ES"/>
        </w:rPr>
        <w:t>պայմանագիրը կատարել ներքոհիշյալ ընդհանուր գներով.</w:t>
      </w:r>
    </w:p>
    <w:p w:rsidR="002513C2" w:rsidRPr="002513C2" w:rsidRDefault="002513C2" w:rsidP="00886C13">
      <w:pPr>
        <w:jc w:val="both"/>
        <w:rPr>
          <w:rFonts w:ascii="GHEA Grapalat" w:hAnsi="GHEA Grapalat"/>
          <w:sz w:val="20"/>
          <w:szCs w:val="20"/>
          <w:lang w:val="ru-RU"/>
        </w:rPr>
      </w:pP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8768A" w:rsidRPr="008339C4" w:rsidTr="008339C4">
        <w:trPr>
          <w:cantSplit/>
          <w:trHeight w:val="916"/>
          <w:jc w:val="center"/>
        </w:trPr>
        <w:tc>
          <w:tcPr>
            <w:tcW w:w="1136" w:type="dxa"/>
            <w:tcBorders>
              <w:top w:val="single" w:sz="4" w:space="0" w:color="auto"/>
              <w:left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Չափա-</w:t>
            </w:r>
          </w:p>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hy-AM"/>
              </w:rPr>
            </w:pPr>
            <w:r w:rsidRPr="00794CD9">
              <w:rPr>
                <w:rFonts w:ascii="GHEA Grapalat" w:hAnsi="GHEA Grapalat"/>
                <w:b/>
                <w:bCs/>
                <w:sz w:val="20"/>
                <w:szCs w:val="20"/>
                <w:lang w:val="hy-AM"/>
              </w:rPr>
              <w:t>Ա</w:t>
            </w:r>
            <w:r w:rsidRPr="00794CD9">
              <w:rPr>
                <w:rFonts w:ascii="GHEA Grapalat" w:hAnsi="GHEA Grapalat"/>
                <w:b/>
                <w:bCs/>
                <w:sz w:val="20"/>
                <w:szCs w:val="20"/>
                <w:lang w:val="es-ES"/>
              </w:rPr>
              <w:t>րժեք</w:t>
            </w:r>
          </w:p>
          <w:p w:rsidR="0018768A" w:rsidRPr="00794CD9" w:rsidRDefault="0018768A" w:rsidP="008339C4">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rsidR="0018768A" w:rsidRDefault="0018768A" w:rsidP="008339C4">
            <w:pPr>
              <w:jc w:val="center"/>
              <w:rPr>
                <w:rFonts w:ascii="GHEA Grapalat" w:hAnsi="GHEA Grapalat"/>
                <w:b/>
                <w:bCs/>
                <w:sz w:val="20"/>
                <w:szCs w:val="20"/>
                <w:lang w:val="ru-RU"/>
              </w:rPr>
            </w:pPr>
            <w:r w:rsidRPr="00794CD9">
              <w:rPr>
                <w:rFonts w:ascii="GHEA Grapalat" w:hAnsi="GHEA Grapalat"/>
                <w:b/>
                <w:bCs/>
                <w:sz w:val="20"/>
                <w:szCs w:val="20"/>
                <w:lang w:val="es-ES"/>
              </w:rPr>
              <w:t>/տառերով և թվերով/</w:t>
            </w:r>
          </w:p>
          <w:p w:rsidR="002513C2" w:rsidRPr="002513C2" w:rsidRDefault="002513C2" w:rsidP="008339C4">
            <w:pPr>
              <w:jc w:val="center"/>
              <w:rPr>
                <w:rFonts w:ascii="GHEA Grapalat" w:hAnsi="GHEA Grapalat"/>
                <w:b/>
                <w:bCs/>
                <w:sz w:val="20"/>
                <w:szCs w:val="20"/>
                <w:lang w:val="ru-RU"/>
              </w:rPr>
            </w:pPr>
          </w:p>
        </w:tc>
        <w:tc>
          <w:tcPr>
            <w:tcW w:w="1276" w:type="dxa"/>
            <w:tcBorders>
              <w:top w:val="single" w:sz="4" w:space="0" w:color="auto"/>
              <w:left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ԱԱՀ**</w:t>
            </w:r>
          </w:p>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Ընդհանուր գինը</w:t>
            </w:r>
          </w:p>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 xml:space="preserve"> /տառերով և թվերով/</w:t>
            </w:r>
          </w:p>
        </w:tc>
      </w:tr>
      <w:tr w:rsidR="0018768A" w:rsidRPr="00794CD9" w:rsidTr="008339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339C4">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339C4">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339C4">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18768A" w:rsidRPr="008339C4" w:rsidTr="008339C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r>
      <w:tr w:rsidR="0018768A" w:rsidRPr="008339C4" w:rsidTr="008339C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rPr>
                <w:rFonts w:ascii="GHEA Grapalat" w:hAnsi="GHEA Grapalat"/>
                <w:sz w:val="20"/>
                <w:szCs w:val="20"/>
                <w:lang w:val="es-ES"/>
              </w:rPr>
            </w:pPr>
          </w:p>
        </w:tc>
      </w:tr>
      <w:tr w:rsidR="0018768A" w:rsidRPr="008339C4"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r>
      <w:tr w:rsidR="0018768A" w:rsidRPr="00794CD9" w:rsidTr="008339C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339C4">
            <w:pPr>
              <w:jc w:val="center"/>
              <w:rPr>
                <w:rFonts w:ascii="GHEA Grapalat" w:hAnsi="GHEA Grapalat"/>
                <w:sz w:val="20"/>
                <w:szCs w:val="20"/>
                <w:lang w:val="es-ES"/>
              </w:rPr>
            </w:pPr>
          </w:p>
        </w:tc>
      </w:tr>
      <w:tr w:rsidR="0018768A" w:rsidRPr="00794CD9" w:rsidTr="008339C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339C4">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8768A" w:rsidRPr="00794CD9" w:rsidRDefault="0018768A" w:rsidP="008339C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768A" w:rsidRPr="00794CD9" w:rsidRDefault="0018768A" w:rsidP="008339C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8768A" w:rsidRPr="00794CD9" w:rsidRDefault="0018768A" w:rsidP="008339C4">
            <w:pPr>
              <w:jc w:val="center"/>
              <w:rPr>
                <w:rFonts w:ascii="GHEA Grapalat" w:hAnsi="GHEA Grapalat"/>
                <w:sz w:val="20"/>
                <w:szCs w:val="20"/>
                <w:lang w:val="es-ES"/>
              </w:rPr>
            </w:pPr>
          </w:p>
        </w:tc>
      </w:tr>
    </w:tbl>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hy-AM"/>
        </w:rPr>
      </w:pPr>
    </w:p>
    <w:p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af6"/>
          <w:rFonts w:ascii="GHEA Grapalat" w:hAnsi="GHEA Grapalat"/>
          <w:color w:val="FFFFFF"/>
          <w:sz w:val="20"/>
          <w:szCs w:val="20"/>
          <w:lang w:val="hy-AM"/>
        </w:rPr>
        <w:footnoteReference w:id="10"/>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es-ES" w:eastAsia="ru-RU"/>
        </w:rPr>
      </w:pPr>
    </w:p>
    <w:p w:rsidR="00886C13" w:rsidRPr="00E47283" w:rsidDel="000B1088" w:rsidRDefault="00886C13" w:rsidP="00886C13">
      <w:pPr>
        <w:pStyle w:val="31"/>
        <w:spacing w:line="240" w:lineRule="auto"/>
        <w:jc w:val="right"/>
        <w:rPr>
          <w:rFonts w:ascii="GHEA Grapalat" w:hAnsi="GHEA Grapalat"/>
          <w:i/>
          <w:lang w:val="es-ES" w:eastAsia="ru-RU"/>
        </w:rPr>
      </w:pPr>
      <w:r w:rsidRPr="00E47283">
        <w:rPr>
          <w:rFonts w:ascii="GHEA Grapalat" w:hAnsi="GHEA Grapalat"/>
          <w:i/>
          <w:lang w:val="es-ES" w:eastAsia="ru-RU"/>
        </w:rPr>
        <w:br w:type="page"/>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8339C4">
        <w:rPr>
          <w:rFonts w:ascii="GHEA Grapalat" w:hAnsi="GHEA Grapalat"/>
          <w:b/>
          <w:lang w:val="hy-AM"/>
        </w:rPr>
        <w:t>ԿԵԱՊ-ԳՀԱՊՁԲ-ԴԵՂ-20/14</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pStyle w:val="31"/>
        <w:spacing w:line="240" w:lineRule="auto"/>
        <w:jc w:val="right"/>
        <w:rPr>
          <w:rFonts w:ascii="GHEA Grapalat" w:hAnsi="GHEA Grapalat" w:cs="Sylfaen"/>
          <w:b/>
          <w:lang w:val="hy-AM"/>
        </w:rPr>
      </w:pP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8339C4">
        <w:rPr>
          <w:rFonts w:ascii="GHEA Grapalat" w:hAnsi="GHEA Grapalat" w:cs="GHEA Grapalat"/>
          <w:sz w:val="20"/>
          <w:szCs w:val="20"/>
          <w:u w:val="single"/>
          <w:lang w:val="pt-BR"/>
        </w:rPr>
        <w:t>ԿԵԱՊ-ԳՀԱՊՁԲ-ԴԵՂ-20/14</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u w:val="single"/>
          <w:vertAlign w:val="superscript"/>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both"/>
        <w:rPr>
          <w:rFonts w:ascii="GHEA Grapalat" w:hAnsi="GHEA Grapalat"/>
          <w:sz w:val="20"/>
          <w:szCs w:val="20"/>
          <w:vertAlign w:val="superscript"/>
          <w:lang w:val="hy-AM"/>
        </w:rPr>
      </w:pPr>
    </w:p>
    <w:p w:rsidR="00886C13" w:rsidRPr="00E47283" w:rsidRDefault="00886C13" w:rsidP="00886C13">
      <w:pPr>
        <w:jc w:val="both"/>
        <w:rPr>
          <w:rFonts w:ascii="GHEA Grapalat" w:hAnsi="GHEA Grapalat" w:cs="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pStyle w:val="31"/>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&lt;&lt;Կառլեն Եսայանի անվան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DE1B07" w:rsidRPr="008F52F9">
              <w:rPr>
                <w:rFonts w:ascii="GHEA Grapalat" w:hAnsi="GHEA Grapalat" w:cs="Arial"/>
                <w:color w:val="000000"/>
                <w:sz w:val="20"/>
                <w:szCs w:val="20"/>
                <w:lang w:val="es-ES"/>
              </w:rPr>
              <w:t>00115044</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r w:rsidR="00DE1B07" w:rsidRPr="008F52F9">
              <w:rPr>
                <w:rFonts w:ascii="GHEA Grapalat" w:hAnsi="GHEA Grapalat" w:cs="Sylfaen"/>
                <w:sz w:val="20"/>
                <w:szCs w:val="20"/>
              </w:rPr>
              <w:t>Հայէկոնոմբանկ&gt;&gt; Զեյթուն մ,ճ</w:t>
            </w:r>
          </w:p>
        </w:tc>
      </w:tr>
      <w:tr w:rsidR="008159CA" w:rsidRPr="00E47283"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3817C3"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(որակավորման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 xml:space="preserve">.Կատարման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w:t>
            </w:r>
            <w:r w:rsidRPr="00E47283">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47283">
              <w:rPr>
                <w:rFonts w:ascii="GHEA Grapalat" w:hAnsi="GHEA Grapalat"/>
                <w:sz w:val="20"/>
                <w:szCs w:val="20"/>
              </w:rPr>
              <w:lastRenderedPageBreak/>
              <w:t>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w:t>
            </w:r>
            <w:r w:rsidRPr="00E47283">
              <w:rPr>
                <w:rFonts w:ascii="GHEA Grapalat" w:hAnsi="GHEA Grapalat"/>
                <w:sz w:val="20"/>
                <w:szCs w:val="20"/>
              </w:rPr>
              <w:lastRenderedPageBreak/>
              <w:t xml:space="preserve">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rPr>
          <w:rFonts w:ascii="GHEA Grapalat" w:hAnsi="GHEA Grapalat"/>
          <w:sz w:val="20"/>
          <w:szCs w:val="20"/>
        </w:rPr>
      </w:pP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w:t>
      </w:r>
      <w:r w:rsidR="008339C4">
        <w:rPr>
          <w:rFonts w:ascii="GHEA Grapalat" w:hAnsi="GHEA Grapalat" w:cs="Sylfaen"/>
          <w:b/>
          <w:lang w:val="hy-AM"/>
        </w:rPr>
        <w:t>ԿԵԱՊ-ԳՀԱՊՁԲ-ԴԵՂ-20/14</w:t>
      </w:r>
      <w:r w:rsidR="006C7915">
        <w:rPr>
          <w:rFonts w:ascii="GHEA Grapalat" w:hAnsi="GHEA Grapalat" w:cs="Sylfaen"/>
          <w:b/>
          <w:lang w:val="hy-AM"/>
        </w:rPr>
        <w:t xml:space="preserve">        </w:t>
      </w:r>
      <w:r w:rsidRPr="00E47283">
        <w:rPr>
          <w:rFonts w:ascii="GHEA Grapalat" w:hAnsi="GHEA Grapalat" w:cs="Sylfaen"/>
          <w:b/>
          <w:lang w:val="hy-AM"/>
        </w:rPr>
        <w:t>»*  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rsidR="00886C13" w:rsidRPr="00E47283" w:rsidRDefault="00886C13" w:rsidP="00886C13">
      <w:pPr>
        <w:rPr>
          <w:rFonts w:ascii="GHEA Grapalat" w:hAnsi="GHEA Grapalat" w:cs="GHEA Grapalat"/>
          <w:b/>
          <w:sz w:val="20"/>
          <w:szCs w:val="20"/>
          <w:lang w:val="hy-AM"/>
        </w:rPr>
      </w:pP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8339C4">
        <w:rPr>
          <w:rFonts w:ascii="GHEA Grapalat" w:hAnsi="GHEA Grapalat" w:cs="GHEA Grapalat"/>
          <w:sz w:val="20"/>
          <w:szCs w:val="20"/>
          <w:u w:val="single"/>
          <w:lang w:val="pt-BR"/>
        </w:rPr>
        <w:t>ԿԵԱՊ-ԳՀԱՊՁԲ-ԴԵՂ-20/14</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lastRenderedPageBreak/>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pStyle w:val="31"/>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&lt;&lt;Կառլեն Եսայանի անվան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00DE1B07" w:rsidRPr="008F52F9">
              <w:rPr>
                <w:rFonts w:ascii="GHEA Grapalat" w:hAnsi="GHEA Grapalat" w:cs="Arial"/>
                <w:sz w:val="20"/>
                <w:szCs w:val="20"/>
              </w:rPr>
              <w:t>`</w:t>
            </w:r>
            <w:r w:rsidR="00DE1B07" w:rsidRPr="008F52F9">
              <w:rPr>
                <w:rFonts w:ascii="GHEA Grapalat" w:hAnsi="GHEA Grapalat" w:cs="Arial"/>
                <w:color w:val="000000"/>
                <w:sz w:val="20"/>
                <w:szCs w:val="20"/>
                <w:lang w:val="es-ES"/>
              </w:rPr>
              <w:t>00115044</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r w:rsidR="00DE1B07" w:rsidRPr="008F52F9">
              <w:rPr>
                <w:rFonts w:ascii="GHEA Grapalat" w:hAnsi="GHEA Grapalat" w:cs="Sylfaen"/>
                <w:sz w:val="20"/>
                <w:szCs w:val="20"/>
              </w:rPr>
              <w:t>Հայէկոնոմբանկ&gt;&gt; Զեյթուն մ,ճ</w:t>
            </w:r>
          </w:p>
        </w:tc>
      </w:tr>
      <w:tr w:rsidR="008159CA"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DE1B07" w:rsidRPr="008F52F9">
              <w:rPr>
                <w:rFonts w:ascii="GHEA Grapalat" w:hAnsi="GHEA Grapalat" w:cs="Arial"/>
                <w:color w:val="222222"/>
                <w:sz w:val="20"/>
                <w:szCs w:val="20"/>
                <w:lang w:val="es-ES"/>
              </w:rPr>
              <w:t>163518008368</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 xml:space="preserve">(պայմանագրի </w:t>
            </w:r>
            <w:r w:rsidRPr="00E47283">
              <w:rPr>
                <w:rFonts w:ascii="GHEA Grapalat" w:hAnsi="GHEA Grapalat" w:cs="Sylfaen"/>
                <w:bCs/>
                <w:i/>
                <w:sz w:val="20"/>
                <w:szCs w:val="20"/>
              </w:rPr>
              <w:t xml:space="preserve">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 xml:space="preserve">.Կատարման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w:t>
            </w:r>
            <w:r w:rsidRPr="00E47283">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47283">
              <w:rPr>
                <w:rFonts w:ascii="GHEA Grapalat" w:hAnsi="GHEA Grapalat"/>
                <w:sz w:val="20"/>
                <w:szCs w:val="20"/>
              </w:rPr>
              <w:lastRenderedPageBreak/>
              <w:t>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8339C4"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w:t>
            </w:r>
            <w:r w:rsidRPr="00E47283">
              <w:rPr>
                <w:rFonts w:ascii="GHEA Grapalat" w:hAnsi="GHEA Grapalat"/>
                <w:sz w:val="20"/>
                <w:szCs w:val="20"/>
              </w:rPr>
              <w:lastRenderedPageBreak/>
              <w:t xml:space="preserve">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w:t>
      </w:r>
      <w:r w:rsidR="008339C4">
        <w:rPr>
          <w:rFonts w:ascii="GHEA Grapalat" w:hAnsi="GHEA Grapalat" w:cs="Sylfaen"/>
          <w:b/>
          <w:lang w:val="hy-AM"/>
        </w:rPr>
        <w:t>ԿԵԱՊ-ԳՀԱՊՁԲ-ԴԵՂ-20/14</w:t>
      </w:r>
      <w:r w:rsidR="006C7915">
        <w:rPr>
          <w:rFonts w:ascii="GHEA Grapalat" w:hAnsi="GHEA Grapalat" w:cs="Sylfaen"/>
          <w:b/>
          <w:lang w:val="hy-AM"/>
        </w:rPr>
        <w:t xml:space="preserve"> </w:t>
      </w:r>
      <w:r w:rsidRPr="00E47283">
        <w:rPr>
          <w:rFonts w:ascii="GHEA Grapalat" w:hAnsi="GHEA Grapalat" w:cs="Sylfaen"/>
          <w:b/>
          <w:lang w:val="hy-AM"/>
        </w:rPr>
        <w:t>»*  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right"/>
        <w:rPr>
          <w:rFonts w:ascii="GHEA Grapalat" w:hAnsi="GHEA Grapalat"/>
          <w:i/>
          <w:sz w:val="20"/>
          <w:szCs w:val="20"/>
          <w:lang w:val="hy-AM"/>
        </w:rPr>
      </w:pPr>
    </w:p>
    <w:p w:rsidR="003817C3" w:rsidRPr="00E47283" w:rsidRDefault="006C7915" w:rsidP="003817C3">
      <w:pPr>
        <w:jc w:val="center"/>
        <w:rPr>
          <w:rFonts w:ascii="GHEA Grapalat" w:hAnsi="GHEA Grapalat"/>
          <w:b/>
          <w:sz w:val="20"/>
          <w:szCs w:val="20"/>
          <w:lang w:val="hy-AM"/>
        </w:rPr>
      </w:pPr>
      <w:r>
        <w:rPr>
          <w:rFonts w:ascii="GHEA Grapalat" w:hAnsi="GHEA Grapalat"/>
          <w:b/>
          <w:sz w:val="20"/>
          <w:szCs w:val="20"/>
          <w:lang w:val="hy-AM"/>
        </w:rPr>
        <w:t>&lt;&lt;Կառլեն Եսայանի անվան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rsidR="001E52BD" w:rsidRPr="00E47283" w:rsidRDefault="006C7915" w:rsidP="001E52BD">
      <w:pPr>
        <w:ind w:firstLine="720"/>
        <w:jc w:val="both"/>
        <w:rPr>
          <w:rFonts w:ascii="GHEA Grapalat" w:hAnsi="GHEA Grapalat"/>
          <w:sz w:val="20"/>
          <w:szCs w:val="20"/>
          <w:lang w:val="hy-AM"/>
        </w:rPr>
      </w:pPr>
      <w:r>
        <w:rPr>
          <w:rFonts w:ascii="GHEA Grapalat" w:hAnsi="GHEA Grapalat"/>
          <w:b/>
          <w:sz w:val="20"/>
          <w:szCs w:val="20"/>
          <w:lang w:val="hy-AM"/>
        </w:rPr>
        <w:t>&lt;&lt;Կառլեն Եսայանի անվան պոլիկլինիկա&gt;&gt; ՓԲԸ</w:t>
      </w:r>
      <w:r w:rsidR="001E52BD" w:rsidRPr="00E47283">
        <w:rPr>
          <w:rFonts w:ascii="GHEA Grapalat" w:hAnsi="GHEA Grapalat"/>
          <w:b/>
          <w:sz w:val="20"/>
          <w:szCs w:val="20"/>
          <w:lang w:val="hy-AM"/>
        </w:rPr>
        <w:t>-</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 xml:space="preserve">-ը ի դեմս ___________ի, որը գործում է </w:t>
      </w:r>
      <w:r>
        <w:rPr>
          <w:rFonts w:ascii="GHEA Grapalat" w:hAnsi="GHEA Grapalat"/>
          <w:sz w:val="20"/>
          <w:szCs w:val="20"/>
          <w:u w:val="single"/>
          <w:lang w:val="hy-AM"/>
        </w:rPr>
        <w:t>&lt;&lt;Կառլեն Եսայանի անվան պոլիկլինիկա&gt;&gt; ՓԲԸ</w:t>
      </w:r>
      <w:r w:rsidR="001E52BD"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1E52BD" w:rsidRPr="00E47283" w:rsidRDefault="001E52BD" w:rsidP="001E52BD">
      <w:pPr>
        <w:ind w:firstLine="720"/>
        <w:jc w:val="both"/>
        <w:rPr>
          <w:rFonts w:ascii="GHEA Grapalat" w:hAnsi="GHEA Grapalat"/>
          <w:sz w:val="20"/>
          <w:szCs w:val="20"/>
          <w:lang w:val="hy-AM"/>
        </w:rPr>
      </w:pPr>
    </w:p>
    <w:p w:rsidR="003817C3" w:rsidRPr="00E47283" w:rsidRDefault="003817C3" w:rsidP="003817C3">
      <w:pPr>
        <w:ind w:firstLine="720"/>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rsidR="00886C13" w:rsidRPr="00E47283" w:rsidRDefault="00886C13" w:rsidP="00886C13">
      <w:pPr>
        <w:ind w:firstLine="709"/>
        <w:jc w:val="center"/>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rsidR="00886C13" w:rsidRPr="00E47283" w:rsidRDefault="00886C13" w:rsidP="00886C13">
      <w:pPr>
        <w:ind w:firstLine="709"/>
        <w:jc w:val="both"/>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lastRenderedPageBreak/>
        <w:tab/>
        <w:t>2.1.7.1 Վաճառողի կողմից պայմանագիրը խախտելն էական է համարվում, եթե`</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rsidR="00886C13" w:rsidRPr="00E47283" w:rsidRDefault="00886C13" w:rsidP="00886C13">
      <w:pPr>
        <w:tabs>
          <w:tab w:val="left" w:pos="720"/>
        </w:tabs>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lastRenderedPageBreak/>
        <w:t>3. ՊԱՅՄԱՆԱԳՐԻ ԳԻՆԸ ԵՎ ՎՃԱՐՄԱՆ ԿԱՐԳԸ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af6"/>
          <w:rFonts w:ascii="GHEA Grapalat" w:hAnsi="GHEA Grapalat"/>
          <w:color w:val="FFFFFF"/>
          <w:sz w:val="20"/>
          <w:szCs w:val="20"/>
          <w:lang w:val="hy-AM"/>
        </w:rPr>
        <w:footnoteReference w:id="11"/>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E47283" w:rsidRDefault="00886C13" w:rsidP="00886C13">
      <w:pPr>
        <w:ind w:firstLine="720"/>
        <w:jc w:val="both"/>
        <w:rPr>
          <w:rFonts w:ascii="GHEA Grapalat" w:hAnsi="GHEA Grapalat" w:cs="Sylfaen"/>
          <w:i/>
          <w:sz w:val="20"/>
          <w:szCs w:val="20"/>
          <w:u w:val="single"/>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af6"/>
          <w:rFonts w:ascii="GHEA Grapalat" w:hAnsi="GHEA Grapalat" w:cs="Sylfaen"/>
          <w:color w:val="FFFFFF"/>
          <w:sz w:val="20"/>
          <w:szCs w:val="20"/>
          <w:lang w:val="pt-BR"/>
        </w:rPr>
        <w:footnoteReference w:id="12"/>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rsidR="00886C13" w:rsidRPr="00E47283" w:rsidRDefault="00886C13" w:rsidP="00886C13">
      <w:pPr>
        <w:ind w:firstLine="720"/>
        <w:jc w:val="both"/>
        <w:rPr>
          <w:rFonts w:ascii="GHEA Grapalat" w:hAnsi="GHEA Grapalat" w:cs="Sylfaen"/>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af6"/>
          <w:rFonts w:ascii="GHEA Grapalat" w:hAnsi="GHEA Grapalat"/>
          <w:color w:val="FFFFFF"/>
          <w:sz w:val="20"/>
          <w:szCs w:val="20"/>
          <w:lang w:val="hy-AM"/>
        </w:rPr>
        <w:footnoteReference w:id="13"/>
      </w:r>
      <w:r w:rsidRPr="00E47283">
        <w:rPr>
          <w:rFonts w:ascii="GHEA Grapalat" w:hAnsi="GHEA Grapalat"/>
          <w:sz w:val="20"/>
          <w:szCs w:val="20"/>
          <w:lang w:val="hy-AM"/>
        </w:rPr>
        <w:t xml:space="preserve">Ընդ որում տուգանքը հաշվարկվում է նաև ապրանքի </w:t>
      </w:r>
      <w:r w:rsidRPr="00E47283">
        <w:rPr>
          <w:rFonts w:ascii="GHEA Grapalat" w:hAnsi="GHEA Grapalat"/>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703CD6" w:rsidRPr="00E47283" w:rsidRDefault="00703CD6"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rsidR="00886C13" w:rsidRPr="00E47283" w:rsidRDefault="00886C13" w:rsidP="00886C13">
      <w:pPr>
        <w:ind w:firstLine="709"/>
        <w:jc w:val="center"/>
        <w:rPr>
          <w:rFonts w:ascii="GHEA Grapalat" w:hAnsi="GHEA Grapalat"/>
          <w:b/>
          <w:sz w:val="20"/>
          <w:szCs w:val="20"/>
          <w:lang w:val="hy-AM"/>
        </w:rPr>
      </w:pP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E47283" w:rsidRDefault="00886C13" w:rsidP="00703CD6">
      <w:pPr>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rsidR="00886C13" w:rsidRPr="00E47283" w:rsidRDefault="00886C13" w:rsidP="00886C13">
      <w:pPr>
        <w:ind w:firstLine="709"/>
        <w:jc w:val="center"/>
        <w:rPr>
          <w:rFonts w:ascii="GHEA Grapalat" w:hAnsi="GHEA Grapalat"/>
          <w:b/>
          <w:sz w:val="20"/>
          <w:szCs w:val="20"/>
          <w:lang w:val="hy-AM"/>
        </w:rPr>
      </w:pPr>
    </w:p>
    <w:p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lastRenderedPageBreak/>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af6"/>
          <w:rFonts w:ascii="GHEA Grapalat" w:hAnsi="GHEA Grapalat"/>
          <w:color w:val="FFFFFF"/>
          <w:sz w:val="20"/>
          <w:szCs w:val="20"/>
          <w:lang w:val="pt-BR"/>
        </w:rPr>
        <w:footnoteReference w:id="14"/>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af6"/>
          <w:rFonts w:ascii="GHEA Grapalat" w:hAnsi="GHEA Grapalat"/>
          <w:color w:val="FFFFFF"/>
          <w:sz w:val="20"/>
          <w:szCs w:val="20"/>
          <w:lang w:val="pt-BR"/>
        </w:rPr>
        <w:footnoteReference w:id="15"/>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r w:rsidRPr="00E47283">
        <w:rPr>
          <w:rFonts w:ascii="GHEA Grapalat" w:hAnsi="GHEA Grapalat" w:cs="Times Armenian"/>
          <w:sz w:val="20"/>
          <w:szCs w:val="20"/>
        </w:rPr>
        <w:t>պր</w:t>
      </w:r>
      <w:r w:rsidRPr="00E47283">
        <w:rPr>
          <w:rFonts w:ascii="GHEA Grapalat" w:hAnsi="GHEA Grapalat" w:cs="Times Armenian"/>
          <w:sz w:val="20"/>
          <w:szCs w:val="20"/>
          <w:lang w:val="hy-AM"/>
        </w:rPr>
        <w:t xml:space="preserve">անքի </w:t>
      </w:r>
      <w:r w:rsidRPr="00E47283">
        <w:rPr>
          <w:rFonts w:ascii="GHEA Grapalat" w:hAnsi="GHEA Grapalat" w:cs="Times Armenian"/>
          <w:sz w:val="20"/>
          <w:szCs w:val="20"/>
        </w:rPr>
        <w:t>մատա</w:t>
      </w:r>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Վաճառողի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r w:rsidRPr="00E47283">
        <w:rPr>
          <w:rFonts w:ascii="GHEA Grapalat" w:hAnsi="GHEA Grapalat"/>
          <w:sz w:val="20"/>
          <w:szCs w:val="20"/>
        </w:rPr>
        <w:t>Գնորդ</w:t>
      </w:r>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ապրանքի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r w:rsidRPr="00E47283">
        <w:rPr>
          <w:rFonts w:ascii="GHEA Grapalat" w:hAnsi="GHEA Grapalat" w:cs="Sylfaen"/>
          <w:sz w:val="20"/>
          <w:szCs w:val="20"/>
        </w:rPr>
        <w:t>իսկ</w:t>
      </w:r>
      <w:r w:rsidRPr="00E47283">
        <w:rPr>
          <w:rFonts w:ascii="GHEA Grapalat" w:hAnsi="GHEA Grapalat" w:cs="Sylfaen"/>
          <w:sz w:val="20"/>
          <w:szCs w:val="20"/>
          <w:lang w:val="pt-BR"/>
        </w:rPr>
        <w:t xml:space="preserve"> </w:t>
      </w:r>
      <w:r w:rsidRPr="00E47283">
        <w:rPr>
          <w:rFonts w:ascii="GHEA Grapalat" w:hAnsi="GHEA Grapalat" w:cs="Sylfaen"/>
          <w:sz w:val="20"/>
          <w:szCs w:val="20"/>
        </w:rPr>
        <w:t>Վաճառողի</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առաջարկությունը</w:t>
      </w:r>
      <w:r w:rsidRPr="00E47283">
        <w:rPr>
          <w:rFonts w:ascii="GHEA Grapalat" w:hAnsi="GHEA Grapalat" w:cs="Sylfaen"/>
          <w:sz w:val="20"/>
          <w:szCs w:val="20"/>
          <w:lang w:val="pt-BR"/>
        </w:rPr>
        <w:t xml:space="preserve"> </w:t>
      </w:r>
      <w:r w:rsidRPr="00E47283">
        <w:rPr>
          <w:rFonts w:ascii="GHEA Grapalat" w:hAnsi="GHEA Grapalat" w:cs="Sylfaen"/>
          <w:sz w:val="20"/>
          <w:szCs w:val="20"/>
        </w:rPr>
        <w:t>ներկայացվել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ուշ</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r w:rsidRPr="00E47283">
        <w:rPr>
          <w:rFonts w:ascii="GHEA Grapalat" w:hAnsi="GHEA Grapalat" w:cs="Sylfaen"/>
          <w:sz w:val="20"/>
          <w:szCs w:val="20"/>
        </w:rPr>
        <w:t>սկզբանե</w:t>
      </w:r>
      <w:r w:rsidRPr="00E47283">
        <w:rPr>
          <w:rFonts w:ascii="GHEA Grapalat" w:hAnsi="GHEA Grapalat" w:cs="Sylfaen"/>
          <w:sz w:val="20"/>
          <w:szCs w:val="20"/>
          <w:lang w:val="pt-BR"/>
        </w:rPr>
        <w:t xml:space="preserve"> </w:t>
      </w:r>
      <w:r w:rsidRPr="00E47283">
        <w:rPr>
          <w:rFonts w:ascii="GHEA Grapalat" w:hAnsi="GHEA Grapalat" w:cs="Sylfaen"/>
          <w:sz w:val="20"/>
          <w:szCs w:val="20"/>
        </w:rPr>
        <w:t>մատակարարման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ժամկետը</w:t>
      </w:r>
      <w:r w:rsidRPr="00E47283">
        <w:rPr>
          <w:rFonts w:ascii="GHEA Grapalat" w:hAnsi="GHEA Grapalat" w:cs="Sylfaen"/>
          <w:sz w:val="20"/>
          <w:szCs w:val="20"/>
          <w:lang w:val="pt-BR"/>
        </w:rPr>
        <w:t xml:space="preserve"> </w:t>
      </w:r>
      <w:r w:rsidRPr="00E47283">
        <w:rPr>
          <w:rFonts w:ascii="GHEA Grapalat" w:hAnsi="GHEA Grapalat" w:cs="Sylfaen"/>
          <w:sz w:val="20"/>
          <w:szCs w:val="20"/>
        </w:rPr>
        <w:t>լրանալուց</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pt-BR"/>
        </w:rPr>
        <w:t xml:space="preserve"> 5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w:t>
      </w:r>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r w:rsidRPr="00E47283">
        <w:rPr>
          <w:rFonts w:ascii="GHEA Grapalat" w:hAnsi="GHEA Grapalat" w:cs="Times Armenian"/>
          <w:sz w:val="20"/>
          <w:szCs w:val="20"/>
        </w:rPr>
        <w:t>մատակարա</w:t>
      </w:r>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մեկ</w:t>
      </w:r>
      <w:r w:rsidRPr="00E47283">
        <w:rPr>
          <w:rFonts w:ascii="GHEA Grapalat" w:hAnsi="GHEA Grapalat" w:cs="Times Armenian"/>
          <w:sz w:val="20"/>
          <w:szCs w:val="20"/>
          <w:lang w:val="pt-BR"/>
        </w:rPr>
        <w:t xml:space="preserve"> </w:t>
      </w:r>
      <w:r w:rsidRPr="00E47283">
        <w:rPr>
          <w:rFonts w:ascii="GHEA Grapalat" w:hAnsi="GHEA Grapalat" w:cs="Times Armenian"/>
          <w:sz w:val="20"/>
          <w:szCs w:val="20"/>
        </w:rPr>
        <w:t>անգամ</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բայց</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ավել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ժամկետն</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E47283" w:rsidRDefault="00886C13" w:rsidP="002513C2">
      <w:pPr>
        <w:ind w:firstLine="567"/>
        <w:jc w:val="both"/>
        <w:rPr>
          <w:rFonts w:ascii="GHEA Grapalat" w:hAnsi="GHEA Grapalat"/>
          <w:sz w:val="20"/>
          <w:szCs w:val="20"/>
          <w:lang w:val="hy-AM"/>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rsidTr="00054D43">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rsidR="00886C13" w:rsidRPr="00E47283" w:rsidRDefault="00886C13" w:rsidP="00054D43">
            <w:pP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rsidR="00886C13" w:rsidRPr="00E47283" w:rsidRDefault="00886C13" w:rsidP="00054D43">
            <w:pPr>
              <w:jc w:val="center"/>
              <w:rPr>
                <w:rFonts w:ascii="GHEA Grapalat" w:hAnsi="GHEA Grapalat"/>
                <w:sz w:val="20"/>
                <w:szCs w:val="20"/>
                <w:lang w:val="hy-AM"/>
              </w:rPr>
            </w:pPr>
          </w:p>
        </w:tc>
        <w:tc>
          <w:tcPr>
            <w:tcW w:w="4343" w:type="dxa"/>
          </w:tcPr>
          <w:p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lastRenderedPageBreak/>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rsidR="00886C13" w:rsidRPr="00E47283" w:rsidRDefault="00886C13" w:rsidP="00886C13">
      <w:pPr>
        <w:rPr>
          <w:rFonts w:ascii="GHEA Grapalat" w:hAnsi="GHEA Grapalat"/>
          <w:sz w:val="20"/>
          <w:szCs w:val="20"/>
          <w:lang w:val="hy-AM"/>
        </w:rPr>
      </w:pPr>
    </w:p>
    <w:p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sectPr w:rsidR="00886C13" w:rsidRPr="00E47283" w:rsidSect="008339C4">
          <w:pgSz w:w="11906" w:h="16838" w:code="9"/>
          <w:pgMar w:top="567" w:right="566" w:bottom="533" w:left="851" w:header="562" w:footer="562" w:gutter="0"/>
          <w:cols w:space="720"/>
        </w:sectPr>
      </w:pP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rsidR="002C1510" w:rsidRPr="006C7915" w:rsidRDefault="002C1510" w:rsidP="00886C13">
      <w:pPr>
        <w:jc w:val="center"/>
        <w:rPr>
          <w:rFonts w:ascii="GHEA Grapalat" w:hAnsi="GHEA Grapalat"/>
          <w:sz w:val="20"/>
          <w:szCs w:val="20"/>
          <w:lang w:val="hy-AM"/>
        </w:rPr>
      </w:pPr>
    </w:p>
    <w:p w:rsidR="002C1510" w:rsidRPr="006C7915" w:rsidRDefault="002C1510" w:rsidP="002C1510">
      <w:pPr>
        <w:jc w:val="right"/>
        <w:rPr>
          <w:rFonts w:ascii="GHEA Grapalat" w:hAnsi="GHEA Grapalat"/>
          <w:sz w:val="20"/>
          <w:szCs w:val="20"/>
          <w:lang w:val="hy-AM"/>
        </w:rPr>
      </w:pPr>
      <w:r w:rsidRPr="00E47283">
        <w:rPr>
          <w:rFonts w:ascii="GHEA Grapalat" w:hAnsi="GHEA Grapalat"/>
          <w:sz w:val="20"/>
          <w:szCs w:val="20"/>
          <w:lang w:val="hy-AM"/>
        </w:rPr>
        <w:t xml:space="preserve">                                                                ՀՀ դրամ</w:t>
      </w:r>
    </w:p>
    <w:tbl>
      <w:tblPr>
        <w:tblpPr w:leftFromText="180" w:rightFromText="180" w:vertAnchor="text" w:tblpXSpec="center" w:tblpY="1"/>
        <w:tblOverlap w:val="never"/>
        <w:tblW w:w="16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08"/>
        <w:gridCol w:w="1917"/>
        <w:gridCol w:w="922"/>
        <w:gridCol w:w="1772"/>
        <w:gridCol w:w="966"/>
        <w:gridCol w:w="924"/>
        <w:gridCol w:w="1127"/>
        <w:gridCol w:w="1051"/>
        <w:gridCol w:w="993"/>
        <w:gridCol w:w="851"/>
        <w:gridCol w:w="3369"/>
      </w:tblGrid>
      <w:tr w:rsidR="00C52BB1" w:rsidRPr="00A0575E" w:rsidTr="008907D8">
        <w:trPr>
          <w:trHeight w:val="208"/>
          <w:jc w:val="center"/>
        </w:trPr>
        <w:tc>
          <w:tcPr>
            <w:tcW w:w="16052" w:type="dxa"/>
            <w:gridSpan w:val="12"/>
            <w:vAlign w:val="center"/>
          </w:tcPr>
          <w:p w:rsidR="00C52BB1" w:rsidRPr="00A0575E" w:rsidRDefault="00C52BB1" w:rsidP="00DE1B07">
            <w:pPr>
              <w:spacing w:after="200" w:line="276" w:lineRule="auto"/>
              <w:jc w:val="center"/>
              <w:rPr>
                <w:rFonts w:ascii="Arial LatArm" w:hAnsi="Arial LatArm"/>
                <w:sz w:val="20"/>
                <w:szCs w:val="20"/>
                <w:lang w:val="ru-RU"/>
              </w:rPr>
            </w:pPr>
            <w:r w:rsidRPr="00A0575E">
              <w:rPr>
                <w:rFonts w:ascii="Sylfaen" w:hAnsi="Sylfaen" w:cs="Sylfaen"/>
                <w:sz w:val="20"/>
                <w:szCs w:val="20"/>
                <w:lang w:val="ru-RU"/>
              </w:rPr>
              <w:t>Ապրանքի</w:t>
            </w:r>
          </w:p>
        </w:tc>
      </w:tr>
      <w:tr w:rsidR="00C52BB1" w:rsidRPr="00A0575E" w:rsidTr="008907D8">
        <w:trPr>
          <w:trHeight w:val="208"/>
          <w:jc w:val="center"/>
        </w:trPr>
        <w:tc>
          <w:tcPr>
            <w:tcW w:w="852"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հրավերով</w:t>
            </w:r>
            <w:r w:rsidRPr="00A0575E">
              <w:rPr>
                <w:rFonts w:ascii="Arial LatArm" w:hAnsi="Arial LatArm"/>
                <w:sz w:val="20"/>
                <w:szCs w:val="20"/>
              </w:rPr>
              <w:t xml:space="preserve"> </w:t>
            </w:r>
            <w:r w:rsidRPr="00A0575E">
              <w:rPr>
                <w:rFonts w:ascii="Sylfaen" w:hAnsi="Sylfaen" w:cs="Sylfaen"/>
                <w:sz w:val="20"/>
                <w:szCs w:val="20"/>
              </w:rPr>
              <w:t>նախատեսված</w:t>
            </w:r>
            <w:r w:rsidRPr="00A0575E">
              <w:rPr>
                <w:rFonts w:ascii="Arial LatArm" w:hAnsi="Arial LatArm"/>
                <w:sz w:val="20"/>
                <w:szCs w:val="20"/>
              </w:rPr>
              <w:t xml:space="preserve"> </w:t>
            </w:r>
            <w:r w:rsidRPr="00A0575E">
              <w:rPr>
                <w:rFonts w:ascii="Sylfaen" w:hAnsi="Sylfaen" w:cs="Sylfaen"/>
                <w:sz w:val="20"/>
                <w:szCs w:val="20"/>
              </w:rPr>
              <w:t>չափաբաժնի</w:t>
            </w:r>
            <w:r w:rsidRPr="00A0575E">
              <w:rPr>
                <w:rFonts w:ascii="Arial LatArm" w:hAnsi="Arial LatArm"/>
                <w:sz w:val="20"/>
                <w:szCs w:val="20"/>
              </w:rPr>
              <w:t xml:space="preserve"> </w:t>
            </w:r>
            <w:r w:rsidRPr="00A0575E">
              <w:rPr>
                <w:rFonts w:ascii="Sylfaen" w:hAnsi="Sylfaen" w:cs="Sylfaen"/>
                <w:sz w:val="20"/>
                <w:szCs w:val="20"/>
              </w:rPr>
              <w:t>համարը</w:t>
            </w:r>
          </w:p>
        </w:tc>
        <w:tc>
          <w:tcPr>
            <w:tcW w:w="1308"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գնումների</w:t>
            </w:r>
            <w:r w:rsidRPr="00A0575E">
              <w:rPr>
                <w:rFonts w:ascii="Arial LatArm" w:hAnsi="Arial LatArm"/>
                <w:sz w:val="20"/>
                <w:szCs w:val="20"/>
              </w:rPr>
              <w:t xml:space="preserve"> </w:t>
            </w:r>
            <w:r w:rsidRPr="00A0575E">
              <w:rPr>
                <w:rFonts w:ascii="Sylfaen" w:hAnsi="Sylfaen" w:cs="Sylfaen"/>
                <w:sz w:val="20"/>
                <w:szCs w:val="20"/>
              </w:rPr>
              <w:t>պլանով</w:t>
            </w:r>
            <w:r w:rsidRPr="00A0575E">
              <w:rPr>
                <w:rFonts w:ascii="Arial LatArm" w:hAnsi="Arial LatArm"/>
                <w:sz w:val="20"/>
                <w:szCs w:val="20"/>
              </w:rPr>
              <w:t xml:space="preserve"> </w:t>
            </w:r>
            <w:r w:rsidRPr="00A0575E">
              <w:rPr>
                <w:rFonts w:ascii="Sylfaen" w:hAnsi="Sylfaen" w:cs="Sylfaen"/>
                <w:sz w:val="20"/>
                <w:szCs w:val="20"/>
              </w:rPr>
              <w:t>նախատեսված</w:t>
            </w:r>
            <w:r w:rsidRPr="00A0575E">
              <w:rPr>
                <w:rFonts w:ascii="Arial LatArm" w:hAnsi="Arial LatArm"/>
                <w:sz w:val="20"/>
                <w:szCs w:val="20"/>
              </w:rPr>
              <w:t xml:space="preserve"> </w:t>
            </w:r>
            <w:r w:rsidRPr="00A0575E">
              <w:rPr>
                <w:rFonts w:ascii="Sylfaen" w:hAnsi="Sylfaen" w:cs="Sylfaen"/>
                <w:sz w:val="20"/>
                <w:szCs w:val="20"/>
              </w:rPr>
              <w:t>միջանցիկ</w:t>
            </w:r>
            <w:r w:rsidRPr="00A0575E">
              <w:rPr>
                <w:rFonts w:ascii="Arial LatArm" w:hAnsi="Arial LatArm"/>
                <w:sz w:val="20"/>
                <w:szCs w:val="20"/>
              </w:rPr>
              <w:t xml:space="preserve"> </w:t>
            </w:r>
            <w:r w:rsidRPr="00A0575E">
              <w:rPr>
                <w:rFonts w:ascii="Sylfaen" w:hAnsi="Sylfaen" w:cs="Sylfaen"/>
                <w:sz w:val="20"/>
                <w:szCs w:val="20"/>
              </w:rPr>
              <w:t>ծածկագիրը</w:t>
            </w:r>
            <w:r w:rsidRPr="00A0575E">
              <w:rPr>
                <w:rFonts w:ascii="Arial LatArm" w:hAnsi="Arial LatArm"/>
                <w:sz w:val="20"/>
                <w:szCs w:val="20"/>
              </w:rPr>
              <w:t xml:space="preserve">` </w:t>
            </w:r>
            <w:r w:rsidRPr="00A0575E">
              <w:rPr>
                <w:rFonts w:ascii="Sylfaen" w:hAnsi="Sylfaen" w:cs="Sylfaen"/>
                <w:sz w:val="20"/>
                <w:szCs w:val="20"/>
              </w:rPr>
              <w:t>ըստ</w:t>
            </w:r>
            <w:r w:rsidRPr="00A0575E">
              <w:rPr>
                <w:rFonts w:ascii="Arial LatArm" w:hAnsi="Arial LatArm"/>
                <w:sz w:val="20"/>
                <w:szCs w:val="20"/>
              </w:rPr>
              <w:t xml:space="preserve"> </w:t>
            </w:r>
            <w:r w:rsidRPr="00A0575E">
              <w:rPr>
                <w:rFonts w:ascii="Sylfaen" w:hAnsi="Sylfaen" w:cs="Sylfaen"/>
                <w:sz w:val="20"/>
                <w:szCs w:val="20"/>
              </w:rPr>
              <w:t>ԳՄԱ</w:t>
            </w:r>
            <w:r w:rsidRPr="00A0575E">
              <w:rPr>
                <w:rFonts w:ascii="Arial LatArm" w:hAnsi="Arial LatArm"/>
                <w:sz w:val="20"/>
                <w:szCs w:val="20"/>
              </w:rPr>
              <w:t xml:space="preserve"> </w:t>
            </w:r>
            <w:r w:rsidRPr="00A0575E">
              <w:rPr>
                <w:rFonts w:ascii="Sylfaen" w:hAnsi="Sylfaen" w:cs="Sylfaen"/>
                <w:sz w:val="20"/>
                <w:szCs w:val="20"/>
              </w:rPr>
              <w:t>դասակարգման</w:t>
            </w:r>
            <w:r w:rsidRPr="00A0575E">
              <w:rPr>
                <w:rFonts w:ascii="Arial LatArm" w:hAnsi="Arial LatArm"/>
                <w:sz w:val="20"/>
                <w:szCs w:val="20"/>
              </w:rPr>
              <w:t xml:space="preserve"> (CPV)</w:t>
            </w:r>
          </w:p>
        </w:tc>
        <w:tc>
          <w:tcPr>
            <w:tcW w:w="1917"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անվանումը</w:t>
            </w:r>
          </w:p>
        </w:tc>
        <w:tc>
          <w:tcPr>
            <w:tcW w:w="922"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ապրանքային</w:t>
            </w:r>
            <w:r w:rsidRPr="00A0575E">
              <w:rPr>
                <w:rFonts w:ascii="Arial LatArm" w:hAnsi="Arial LatArm"/>
                <w:sz w:val="20"/>
                <w:szCs w:val="20"/>
              </w:rPr>
              <w:t xml:space="preserve"> </w:t>
            </w:r>
            <w:r w:rsidRPr="00A0575E">
              <w:rPr>
                <w:rFonts w:ascii="Sylfaen" w:hAnsi="Sylfaen" w:cs="Sylfaen"/>
                <w:sz w:val="20"/>
                <w:szCs w:val="20"/>
              </w:rPr>
              <w:t>նշանը</w:t>
            </w:r>
            <w:r w:rsidRPr="00A0575E">
              <w:rPr>
                <w:rFonts w:ascii="Arial LatArm" w:hAnsi="Arial LatArm"/>
                <w:sz w:val="20"/>
                <w:szCs w:val="20"/>
              </w:rPr>
              <w:t xml:space="preserve">, </w:t>
            </w:r>
            <w:r w:rsidRPr="00A0575E">
              <w:rPr>
                <w:rFonts w:ascii="Sylfaen" w:hAnsi="Sylfaen" w:cs="Sylfaen"/>
                <w:sz w:val="20"/>
                <w:szCs w:val="20"/>
              </w:rPr>
              <w:t>մակիշը</w:t>
            </w:r>
            <w:r w:rsidRPr="00A0575E">
              <w:rPr>
                <w:rFonts w:ascii="Arial LatArm" w:hAnsi="Arial LatArm"/>
                <w:sz w:val="20"/>
                <w:szCs w:val="20"/>
              </w:rPr>
              <w:t xml:space="preserve"> </w:t>
            </w:r>
            <w:r w:rsidRPr="00A0575E">
              <w:rPr>
                <w:rFonts w:ascii="Sylfaen" w:hAnsi="Sylfaen" w:cs="Sylfaen"/>
                <w:sz w:val="20"/>
                <w:szCs w:val="20"/>
              </w:rPr>
              <w:t>և</w:t>
            </w:r>
            <w:r w:rsidRPr="00A0575E">
              <w:rPr>
                <w:rFonts w:ascii="Arial LatArm" w:hAnsi="Arial LatArm"/>
                <w:sz w:val="20"/>
                <w:szCs w:val="20"/>
              </w:rPr>
              <w:t xml:space="preserve"> </w:t>
            </w:r>
            <w:r w:rsidRPr="00A0575E">
              <w:rPr>
                <w:rFonts w:ascii="Sylfaen" w:hAnsi="Sylfaen" w:cs="Sylfaen"/>
                <w:sz w:val="20"/>
                <w:szCs w:val="20"/>
              </w:rPr>
              <w:t>արտադրողի</w:t>
            </w:r>
            <w:r w:rsidRPr="00A0575E">
              <w:rPr>
                <w:rFonts w:ascii="Arial LatArm" w:hAnsi="Arial LatArm"/>
                <w:sz w:val="20"/>
                <w:szCs w:val="20"/>
              </w:rPr>
              <w:t xml:space="preserve"> </w:t>
            </w:r>
            <w:r w:rsidRPr="00A0575E">
              <w:rPr>
                <w:rFonts w:ascii="Sylfaen" w:hAnsi="Sylfaen" w:cs="Sylfaen"/>
                <w:sz w:val="20"/>
                <w:szCs w:val="20"/>
              </w:rPr>
              <w:t>անվանումը</w:t>
            </w:r>
            <w:r w:rsidRPr="00A0575E">
              <w:rPr>
                <w:rFonts w:ascii="Arial LatArm" w:hAnsi="Arial LatArm"/>
                <w:sz w:val="20"/>
                <w:szCs w:val="20"/>
              </w:rPr>
              <w:t xml:space="preserve"> **</w:t>
            </w:r>
          </w:p>
        </w:tc>
        <w:tc>
          <w:tcPr>
            <w:tcW w:w="1772"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տեխնիկական</w:t>
            </w:r>
            <w:r w:rsidRPr="00A0575E">
              <w:rPr>
                <w:rFonts w:ascii="Arial LatArm" w:hAnsi="Arial LatArm"/>
                <w:sz w:val="20"/>
                <w:szCs w:val="20"/>
              </w:rPr>
              <w:t xml:space="preserve"> </w:t>
            </w:r>
            <w:r w:rsidRPr="00A0575E">
              <w:rPr>
                <w:rFonts w:ascii="Sylfaen" w:hAnsi="Sylfaen" w:cs="Sylfaen"/>
                <w:sz w:val="20"/>
                <w:szCs w:val="20"/>
              </w:rPr>
              <w:t>բնութագիրը</w:t>
            </w:r>
          </w:p>
        </w:tc>
        <w:tc>
          <w:tcPr>
            <w:tcW w:w="966"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չափման</w:t>
            </w:r>
            <w:r w:rsidRPr="00A0575E">
              <w:rPr>
                <w:rFonts w:ascii="Arial LatArm" w:hAnsi="Arial LatArm"/>
                <w:sz w:val="20"/>
                <w:szCs w:val="20"/>
              </w:rPr>
              <w:t xml:space="preserve"> </w:t>
            </w:r>
            <w:r w:rsidRPr="00A0575E">
              <w:rPr>
                <w:rFonts w:ascii="Sylfaen" w:hAnsi="Sylfaen" w:cs="Sylfaen"/>
                <w:sz w:val="20"/>
                <w:szCs w:val="20"/>
              </w:rPr>
              <w:t>միավորը</w:t>
            </w:r>
          </w:p>
        </w:tc>
        <w:tc>
          <w:tcPr>
            <w:tcW w:w="924"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միավոր</w:t>
            </w:r>
            <w:r w:rsidRPr="00A0575E">
              <w:rPr>
                <w:rFonts w:ascii="Arial LatArm" w:hAnsi="Arial LatArm"/>
                <w:sz w:val="20"/>
                <w:szCs w:val="20"/>
              </w:rPr>
              <w:t xml:space="preserve"> </w:t>
            </w:r>
            <w:r w:rsidRPr="00A0575E">
              <w:rPr>
                <w:rFonts w:ascii="Sylfaen" w:hAnsi="Sylfaen" w:cs="Sylfaen"/>
                <w:sz w:val="20"/>
                <w:szCs w:val="20"/>
              </w:rPr>
              <w:t>գինը</w:t>
            </w:r>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r w:rsidRPr="00A0575E">
              <w:rPr>
                <w:rFonts w:ascii="Sylfaen" w:hAnsi="Sylfaen" w:cs="Sylfaen"/>
                <w:sz w:val="20"/>
                <w:szCs w:val="20"/>
              </w:rPr>
              <w:t>դրամ</w:t>
            </w:r>
          </w:p>
        </w:tc>
        <w:tc>
          <w:tcPr>
            <w:tcW w:w="1127"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ընդհանուր</w:t>
            </w:r>
            <w:r w:rsidRPr="00A0575E">
              <w:rPr>
                <w:rFonts w:ascii="Arial LatArm" w:hAnsi="Arial LatArm"/>
                <w:sz w:val="20"/>
                <w:szCs w:val="20"/>
              </w:rPr>
              <w:t xml:space="preserve"> </w:t>
            </w:r>
            <w:r w:rsidRPr="00A0575E">
              <w:rPr>
                <w:rFonts w:ascii="Sylfaen" w:hAnsi="Sylfaen" w:cs="Sylfaen"/>
                <w:sz w:val="20"/>
                <w:szCs w:val="20"/>
              </w:rPr>
              <w:t>գինը</w:t>
            </w:r>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r w:rsidRPr="00A0575E">
              <w:rPr>
                <w:rFonts w:ascii="Sylfaen" w:hAnsi="Sylfaen" w:cs="Sylfaen"/>
                <w:sz w:val="20"/>
                <w:szCs w:val="20"/>
              </w:rPr>
              <w:t>դրամ</w:t>
            </w:r>
          </w:p>
        </w:tc>
        <w:tc>
          <w:tcPr>
            <w:tcW w:w="1051"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ընդհանուր</w:t>
            </w:r>
            <w:r w:rsidRPr="00A0575E">
              <w:rPr>
                <w:rFonts w:ascii="Arial LatArm" w:hAnsi="Arial LatArm"/>
                <w:sz w:val="20"/>
                <w:szCs w:val="20"/>
              </w:rPr>
              <w:t xml:space="preserve"> </w:t>
            </w:r>
            <w:r w:rsidRPr="00A0575E">
              <w:rPr>
                <w:rFonts w:ascii="Sylfaen" w:hAnsi="Sylfaen" w:cs="Sylfaen"/>
                <w:sz w:val="20"/>
                <w:szCs w:val="20"/>
              </w:rPr>
              <w:t>քանակը</w:t>
            </w:r>
          </w:p>
        </w:tc>
        <w:tc>
          <w:tcPr>
            <w:tcW w:w="5213" w:type="dxa"/>
            <w:gridSpan w:val="3"/>
            <w:vAlign w:val="center"/>
          </w:tcPr>
          <w:p w:rsidR="00C52BB1" w:rsidRPr="00A0575E" w:rsidRDefault="00C52BB1" w:rsidP="00DE1B07">
            <w:pPr>
              <w:spacing w:after="200" w:line="276" w:lineRule="auto"/>
              <w:jc w:val="center"/>
              <w:rPr>
                <w:rFonts w:ascii="Arial LatArm" w:hAnsi="Arial LatArm"/>
                <w:sz w:val="20"/>
                <w:szCs w:val="20"/>
                <w:lang w:val="ru-RU"/>
              </w:rPr>
            </w:pPr>
            <w:r w:rsidRPr="00A0575E">
              <w:rPr>
                <w:rFonts w:ascii="Sylfaen" w:hAnsi="Sylfaen" w:cs="Sylfaen"/>
                <w:sz w:val="20"/>
                <w:szCs w:val="20"/>
                <w:lang w:val="ru-RU"/>
              </w:rPr>
              <w:t>մատակարարման</w:t>
            </w:r>
          </w:p>
        </w:tc>
      </w:tr>
      <w:tr w:rsidR="00C52BB1" w:rsidRPr="00A0575E" w:rsidTr="008907D8">
        <w:trPr>
          <w:trHeight w:val="445"/>
          <w:jc w:val="center"/>
        </w:trPr>
        <w:tc>
          <w:tcPr>
            <w:tcW w:w="852" w:type="dxa"/>
            <w:vMerge/>
            <w:vAlign w:val="center"/>
          </w:tcPr>
          <w:p w:rsidR="00C52BB1" w:rsidRPr="00A0575E" w:rsidRDefault="00C52BB1" w:rsidP="00DE1B07">
            <w:pPr>
              <w:jc w:val="center"/>
              <w:rPr>
                <w:rFonts w:ascii="Arial LatArm" w:hAnsi="Arial LatArm"/>
                <w:sz w:val="20"/>
                <w:szCs w:val="20"/>
              </w:rPr>
            </w:pPr>
          </w:p>
        </w:tc>
        <w:tc>
          <w:tcPr>
            <w:tcW w:w="1308" w:type="dxa"/>
            <w:vMerge/>
            <w:vAlign w:val="center"/>
          </w:tcPr>
          <w:p w:rsidR="00C52BB1" w:rsidRPr="00A0575E" w:rsidRDefault="00C52BB1" w:rsidP="00DE1B07">
            <w:pPr>
              <w:jc w:val="center"/>
              <w:rPr>
                <w:rFonts w:ascii="Arial LatArm" w:hAnsi="Arial LatArm"/>
                <w:sz w:val="20"/>
                <w:szCs w:val="20"/>
              </w:rPr>
            </w:pPr>
          </w:p>
        </w:tc>
        <w:tc>
          <w:tcPr>
            <w:tcW w:w="1917" w:type="dxa"/>
            <w:vMerge/>
            <w:vAlign w:val="center"/>
          </w:tcPr>
          <w:p w:rsidR="00C52BB1" w:rsidRPr="00A0575E" w:rsidRDefault="00C52BB1" w:rsidP="00DE1B07">
            <w:pPr>
              <w:jc w:val="center"/>
              <w:rPr>
                <w:rFonts w:ascii="Arial LatArm" w:hAnsi="Arial LatArm"/>
                <w:sz w:val="20"/>
                <w:szCs w:val="20"/>
              </w:rPr>
            </w:pPr>
          </w:p>
        </w:tc>
        <w:tc>
          <w:tcPr>
            <w:tcW w:w="922" w:type="dxa"/>
            <w:vMerge/>
            <w:vAlign w:val="center"/>
          </w:tcPr>
          <w:p w:rsidR="00C52BB1" w:rsidRPr="00A0575E" w:rsidRDefault="00C52BB1" w:rsidP="00DE1B07">
            <w:pPr>
              <w:jc w:val="center"/>
              <w:rPr>
                <w:rFonts w:ascii="Arial LatArm" w:hAnsi="Arial LatArm"/>
                <w:sz w:val="20"/>
                <w:szCs w:val="20"/>
              </w:rPr>
            </w:pPr>
          </w:p>
        </w:tc>
        <w:tc>
          <w:tcPr>
            <w:tcW w:w="1772" w:type="dxa"/>
            <w:vMerge/>
            <w:vAlign w:val="center"/>
          </w:tcPr>
          <w:p w:rsidR="00C52BB1" w:rsidRPr="00A0575E" w:rsidRDefault="00C52BB1" w:rsidP="00DE1B07">
            <w:pPr>
              <w:jc w:val="center"/>
              <w:rPr>
                <w:rFonts w:ascii="Arial LatArm" w:hAnsi="Arial LatArm"/>
                <w:sz w:val="20"/>
                <w:szCs w:val="20"/>
              </w:rPr>
            </w:pPr>
          </w:p>
        </w:tc>
        <w:tc>
          <w:tcPr>
            <w:tcW w:w="966" w:type="dxa"/>
            <w:vMerge/>
            <w:vAlign w:val="center"/>
          </w:tcPr>
          <w:p w:rsidR="00C52BB1" w:rsidRPr="00A0575E" w:rsidRDefault="00C52BB1" w:rsidP="00DE1B07">
            <w:pPr>
              <w:jc w:val="center"/>
              <w:rPr>
                <w:rFonts w:ascii="Arial LatArm" w:hAnsi="Arial LatArm"/>
                <w:sz w:val="20"/>
                <w:szCs w:val="20"/>
              </w:rPr>
            </w:pPr>
          </w:p>
        </w:tc>
        <w:tc>
          <w:tcPr>
            <w:tcW w:w="924" w:type="dxa"/>
            <w:vMerge/>
            <w:vAlign w:val="center"/>
          </w:tcPr>
          <w:p w:rsidR="00C52BB1" w:rsidRPr="00A0575E" w:rsidRDefault="00C52BB1" w:rsidP="00DE1B07">
            <w:pPr>
              <w:jc w:val="center"/>
              <w:rPr>
                <w:rFonts w:ascii="Arial LatArm" w:hAnsi="Arial LatArm"/>
                <w:sz w:val="20"/>
                <w:szCs w:val="20"/>
              </w:rPr>
            </w:pPr>
          </w:p>
        </w:tc>
        <w:tc>
          <w:tcPr>
            <w:tcW w:w="1127" w:type="dxa"/>
            <w:vMerge/>
            <w:vAlign w:val="center"/>
          </w:tcPr>
          <w:p w:rsidR="00C52BB1" w:rsidRPr="00A0575E" w:rsidRDefault="00C52BB1" w:rsidP="00DE1B07">
            <w:pPr>
              <w:jc w:val="center"/>
              <w:rPr>
                <w:rFonts w:ascii="Arial LatArm" w:hAnsi="Arial LatArm"/>
                <w:sz w:val="20"/>
                <w:szCs w:val="20"/>
              </w:rPr>
            </w:pPr>
          </w:p>
        </w:tc>
        <w:tc>
          <w:tcPr>
            <w:tcW w:w="1051" w:type="dxa"/>
            <w:vMerge/>
            <w:vAlign w:val="center"/>
          </w:tcPr>
          <w:p w:rsidR="00C52BB1" w:rsidRPr="00A0575E" w:rsidRDefault="00C52BB1" w:rsidP="00DE1B07">
            <w:pPr>
              <w:jc w:val="center"/>
              <w:rPr>
                <w:rFonts w:ascii="Arial LatArm" w:hAnsi="Arial LatArm"/>
                <w:sz w:val="20"/>
                <w:szCs w:val="20"/>
              </w:rPr>
            </w:pPr>
          </w:p>
        </w:tc>
        <w:tc>
          <w:tcPr>
            <w:tcW w:w="993" w:type="dxa"/>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հասցեն</w:t>
            </w:r>
          </w:p>
        </w:tc>
        <w:tc>
          <w:tcPr>
            <w:tcW w:w="851" w:type="dxa"/>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ենթակա</w:t>
            </w:r>
            <w:r w:rsidRPr="00A0575E">
              <w:rPr>
                <w:rFonts w:ascii="Arial LatArm" w:hAnsi="Arial LatArm"/>
                <w:sz w:val="20"/>
                <w:szCs w:val="20"/>
              </w:rPr>
              <w:t xml:space="preserve"> </w:t>
            </w:r>
            <w:r w:rsidRPr="00A0575E">
              <w:rPr>
                <w:rFonts w:ascii="Sylfaen" w:hAnsi="Sylfaen" w:cs="Sylfaen"/>
                <w:sz w:val="20"/>
                <w:szCs w:val="20"/>
              </w:rPr>
              <w:t>քանակը</w:t>
            </w:r>
          </w:p>
        </w:tc>
        <w:tc>
          <w:tcPr>
            <w:tcW w:w="3369" w:type="dxa"/>
            <w:vAlign w:val="center"/>
          </w:tcPr>
          <w:p w:rsidR="00C52BB1" w:rsidRPr="00A0575E" w:rsidRDefault="00C52BB1" w:rsidP="00DE1B07">
            <w:pPr>
              <w:jc w:val="center"/>
              <w:rPr>
                <w:rFonts w:ascii="Arial LatArm" w:hAnsi="Arial LatArm"/>
                <w:sz w:val="20"/>
                <w:szCs w:val="20"/>
              </w:rPr>
            </w:pPr>
          </w:p>
        </w:tc>
      </w:tr>
      <w:tr w:rsidR="002513C2" w:rsidRPr="00A0575E" w:rsidTr="008907D8">
        <w:trPr>
          <w:trHeight w:val="246"/>
          <w:jc w:val="center"/>
        </w:trPr>
        <w:tc>
          <w:tcPr>
            <w:tcW w:w="16052" w:type="dxa"/>
            <w:gridSpan w:val="12"/>
            <w:vAlign w:val="center"/>
          </w:tcPr>
          <w:p w:rsidR="002513C2" w:rsidRPr="002513C2" w:rsidRDefault="002513C2" w:rsidP="002513C2">
            <w:pPr>
              <w:rPr>
                <w:rFonts w:ascii="Sylfaen" w:hAnsi="Sylfaen" w:cs="Calibri"/>
                <w:b/>
                <w:color w:val="000000"/>
                <w:lang w:val="ru-RU"/>
              </w:rPr>
            </w:pPr>
            <w:r>
              <w:rPr>
                <w:rFonts w:ascii="Sylfaen" w:hAnsi="Sylfaen" w:cs="Calibri"/>
                <w:b/>
                <w:color w:val="000000"/>
                <w:lang w:val="ru-RU"/>
              </w:rPr>
              <w:t xml:space="preserve">                                                                               </w:t>
            </w:r>
            <w:r w:rsidRPr="002513C2">
              <w:rPr>
                <w:rFonts w:ascii="Sylfaen" w:hAnsi="Sylfaen" w:cs="Calibri"/>
                <w:b/>
                <w:color w:val="000000"/>
                <w:lang w:val="ru-RU"/>
              </w:rPr>
              <w:t>Դեղորայք</w:t>
            </w:r>
          </w:p>
          <w:p w:rsidR="002513C2" w:rsidRPr="00A0575E" w:rsidRDefault="002513C2" w:rsidP="00A7688A">
            <w:pPr>
              <w:jc w:val="center"/>
              <w:rPr>
                <w:rFonts w:ascii="Sylfaen" w:hAnsi="Sylfaen" w:cs="Sylfaen"/>
                <w:color w:val="000000"/>
                <w:sz w:val="20"/>
                <w:szCs w:val="20"/>
                <w:lang w:val="ru-RU" w:eastAsia="ru-RU"/>
              </w:rPr>
            </w:pP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1</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24961400</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Գլիցեռոլ</w:t>
            </w:r>
            <w:r w:rsidRPr="002513C2">
              <w:rPr>
                <w:rFonts w:ascii="Sylfaen" w:hAnsi="Sylfaen" w:cs="Calibri"/>
                <w:sz w:val="20"/>
                <w:szCs w:val="20"/>
              </w:rPr>
              <w:t xml:space="preserve"> </w:t>
            </w:r>
            <w:r w:rsidRPr="002513C2">
              <w:rPr>
                <w:rFonts w:ascii="Sylfaen" w:hAnsi="Sylfaen" w:cs="Sylfaen"/>
                <w:sz w:val="20"/>
                <w:szCs w:val="20"/>
              </w:rPr>
              <w:t>մոմիկներ</w:t>
            </w:r>
            <w:r w:rsidRPr="002513C2">
              <w:rPr>
                <w:rFonts w:ascii="Sylfaen" w:hAnsi="Sylfaen" w:cs="Calibri"/>
                <w:sz w:val="20"/>
                <w:szCs w:val="20"/>
              </w:rPr>
              <w:t xml:space="preserve"> 2.11 </w:t>
            </w:r>
            <w:r w:rsidRPr="002513C2">
              <w:rPr>
                <w:rFonts w:ascii="Sylfaen" w:hAnsi="Sylfaen" w:cs="Sylfaen"/>
                <w:sz w:val="20"/>
                <w:szCs w:val="20"/>
              </w:rPr>
              <w:t>գ</w:t>
            </w:r>
          </w:p>
        </w:tc>
        <w:tc>
          <w:tcPr>
            <w:tcW w:w="922" w:type="dxa"/>
            <w:vAlign w:val="center"/>
          </w:tcPr>
          <w:p w:rsidR="002513C2" w:rsidRPr="00A0575E" w:rsidRDefault="002513C2" w:rsidP="002513C2">
            <w:pPr>
              <w:jc w:val="center"/>
              <w:rPr>
                <w:rFonts w:ascii="Arial LatArm" w:hAnsi="Arial LatArm"/>
                <w:sz w:val="20"/>
                <w:szCs w:val="20"/>
                <w:lang w:val="ru-RU"/>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Գլիցեռոլ</w:t>
            </w:r>
            <w:r w:rsidRPr="002513C2">
              <w:rPr>
                <w:rFonts w:ascii="Sylfaen" w:hAnsi="Sylfaen" w:cs="Calibri"/>
                <w:sz w:val="20"/>
                <w:szCs w:val="20"/>
              </w:rPr>
              <w:t xml:space="preserve"> </w:t>
            </w:r>
            <w:r w:rsidRPr="002513C2">
              <w:rPr>
                <w:rFonts w:ascii="Sylfaen" w:hAnsi="Sylfaen" w:cs="Sylfaen"/>
                <w:sz w:val="20"/>
                <w:szCs w:val="20"/>
              </w:rPr>
              <w:t>մոմիկներ</w:t>
            </w:r>
            <w:r w:rsidRPr="002513C2">
              <w:rPr>
                <w:rFonts w:ascii="Sylfaen" w:hAnsi="Sylfaen" w:cs="Calibri"/>
                <w:sz w:val="20"/>
                <w:szCs w:val="20"/>
              </w:rPr>
              <w:t xml:space="preserve"> 2.11 </w:t>
            </w:r>
            <w:r w:rsidRPr="002513C2">
              <w:rPr>
                <w:rFonts w:ascii="Sylfaen" w:hAnsi="Sylfaen" w:cs="Sylfaen"/>
                <w:sz w:val="20"/>
                <w:szCs w:val="20"/>
              </w:rPr>
              <w:t>գ</w:t>
            </w:r>
          </w:p>
        </w:tc>
        <w:tc>
          <w:tcPr>
            <w:tcW w:w="966"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Sylfaen"/>
                <w:i/>
                <w:sz w:val="18"/>
                <w:szCs w:val="18"/>
              </w:rPr>
              <w:t>հատ</w:t>
            </w:r>
          </w:p>
        </w:tc>
        <w:tc>
          <w:tcPr>
            <w:tcW w:w="924" w:type="dxa"/>
            <w:vAlign w:val="center"/>
          </w:tcPr>
          <w:p w:rsidR="002513C2" w:rsidRPr="00A0575E" w:rsidRDefault="002513C2" w:rsidP="002513C2">
            <w:pPr>
              <w:jc w:val="center"/>
              <w:rPr>
                <w:rFonts w:ascii="Arial LatArm" w:hAnsi="Arial LatArm"/>
                <w:sz w:val="20"/>
                <w:szCs w:val="20"/>
                <w:lang w:val="ru-RU"/>
              </w:rPr>
            </w:pPr>
          </w:p>
        </w:tc>
        <w:tc>
          <w:tcPr>
            <w:tcW w:w="1127" w:type="dxa"/>
            <w:vAlign w:val="center"/>
          </w:tcPr>
          <w:p w:rsidR="002513C2" w:rsidRPr="00A0575E" w:rsidRDefault="002513C2" w:rsidP="002513C2">
            <w:pPr>
              <w:jc w:val="center"/>
              <w:rPr>
                <w:rFonts w:ascii="Arial LatArm" w:hAnsi="Arial LatArm"/>
                <w:sz w:val="20"/>
                <w:szCs w:val="20"/>
                <w:lang w:val="ru-RU"/>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500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2</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33651145</w:t>
            </w:r>
          </w:p>
        </w:tc>
        <w:tc>
          <w:tcPr>
            <w:tcW w:w="1917" w:type="dxa"/>
            <w:vAlign w:val="center"/>
          </w:tcPr>
          <w:p w:rsidR="002513C2" w:rsidRDefault="002513C2" w:rsidP="002513C2">
            <w:pPr>
              <w:rPr>
                <w:rFonts w:ascii="Sylfaen" w:hAnsi="Sylfaen" w:cs="Calibri"/>
                <w:sz w:val="20"/>
                <w:szCs w:val="20"/>
                <w:lang w:val="ru-RU"/>
              </w:rPr>
            </w:pPr>
            <w:r w:rsidRPr="002513C2">
              <w:rPr>
                <w:rFonts w:ascii="Sylfaen" w:hAnsi="Sylfaen" w:cs="Sylfaen"/>
                <w:sz w:val="20"/>
                <w:szCs w:val="20"/>
              </w:rPr>
              <w:t>Դեքսամետազոն</w:t>
            </w:r>
            <w:r w:rsidRPr="002513C2">
              <w:rPr>
                <w:rFonts w:ascii="Sylfaen" w:hAnsi="Sylfaen" w:cs="Calibri"/>
                <w:sz w:val="20"/>
                <w:szCs w:val="20"/>
              </w:rPr>
              <w:t xml:space="preserve"> </w:t>
            </w:r>
            <w:r w:rsidRPr="002513C2">
              <w:rPr>
                <w:rFonts w:ascii="Sylfaen" w:hAnsi="Sylfaen" w:cs="Sylfaen"/>
                <w:sz w:val="20"/>
                <w:szCs w:val="20"/>
              </w:rPr>
              <w:t>աչքի</w:t>
            </w:r>
            <w:r w:rsidRPr="002513C2">
              <w:rPr>
                <w:rFonts w:ascii="Sylfaen" w:hAnsi="Sylfaen" w:cs="Calibri"/>
                <w:sz w:val="20"/>
                <w:szCs w:val="20"/>
              </w:rPr>
              <w:t xml:space="preserve"> </w:t>
            </w:r>
            <w:r w:rsidRPr="002513C2">
              <w:rPr>
                <w:rFonts w:ascii="Sylfaen" w:hAnsi="Sylfaen" w:cs="Sylfaen"/>
                <w:sz w:val="20"/>
                <w:szCs w:val="20"/>
              </w:rPr>
              <w:t>կաթիլ</w:t>
            </w:r>
            <w:r w:rsidRPr="002513C2">
              <w:rPr>
                <w:rFonts w:ascii="Sylfaen" w:hAnsi="Sylfaen" w:cs="Calibri"/>
                <w:sz w:val="20"/>
                <w:szCs w:val="20"/>
              </w:rPr>
              <w:t xml:space="preserve"> 0,3%</w:t>
            </w:r>
          </w:p>
          <w:p w:rsidR="002513C2" w:rsidRPr="002513C2" w:rsidRDefault="002513C2" w:rsidP="002513C2">
            <w:pPr>
              <w:rPr>
                <w:rFonts w:ascii="Sylfaen" w:hAnsi="Sylfaen" w:cs="Calibri"/>
                <w:sz w:val="20"/>
                <w:szCs w:val="20"/>
                <w:lang w:val="ru-RU"/>
              </w:rPr>
            </w:pP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Default="002513C2" w:rsidP="002513C2">
            <w:pPr>
              <w:rPr>
                <w:rFonts w:ascii="Sylfaen" w:hAnsi="Sylfaen" w:cs="Calibri"/>
                <w:sz w:val="20"/>
                <w:szCs w:val="20"/>
                <w:lang w:val="ru-RU"/>
              </w:rPr>
            </w:pPr>
            <w:r w:rsidRPr="002513C2">
              <w:rPr>
                <w:rFonts w:ascii="Sylfaen" w:hAnsi="Sylfaen" w:cs="Sylfaen"/>
                <w:sz w:val="20"/>
                <w:szCs w:val="20"/>
              </w:rPr>
              <w:t>Դեքսամետազոն</w:t>
            </w:r>
            <w:r w:rsidRPr="002513C2">
              <w:rPr>
                <w:rFonts w:ascii="Sylfaen" w:hAnsi="Sylfaen" w:cs="Calibri"/>
                <w:sz w:val="20"/>
                <w:szCs w:val="20"/>
              </w:rPr>
              <w:t xml:space="preserve"> </w:t>
            </w:r>
            <w:r w:rsidRPr="002513C2">
              <w:rPr>
                <w:rFonts w:ascii="Sylfaen" w:hAnsi="Sylfaen" w:cs="Sylfaen"/>
                <w:sz w:val="20"/>
                <w:szCs w:val="20"/>
              </w:rPr>
              <w:t>աչքի</w:t>
            </w:r>
            <w:r w:rsidRPr="002513C2">
              <w:rPr>
                <w:rFonts w:ascii="Sylfaen" w:hAnsi="Sylfaen" w:cs="Calibri"/>
                <w:sz w:val="20"/>
                <w:szCs w:val="20"/>
              </w:rPr>
              <w:t xml:space="preserve"> </w:t>
            </w:r>
            <w:r w:rsidRPr="002513C2">
              <w:rPr>
                <w:rFonts w:ascii="Sylfaen" w:hAnsi="Sylfaen" w:cs="Sylfaen"/>
                <w:sz w:val="20"/>
                <w:szCs w:val="20"/>
              </w:rPr>
              <w:t>կաթիլ</w:t>
            </w:r>
            <w:r w:rsidRPr="002513C2">
              <w:rPr>
                <w:rFonts w:ascii="Sylfaen" w:hAnsi="Sylfaen" w:cs="Calibri"/>
                <w:sz w:val="20"/>
                <w:szCs w:val="20"/>
              </w:rPr>
              <w:t xml:space="preserve"> 0,3%</w:t>
            </w:r>
          </w:p>
          <w:p w:rsidR="002513C2" w:rsidRPr="002513C2" w:rsidRDefault="002513C2" w:rsidP="002513C2">
            <w:pPr>
              <w:rPr>
                <w:rFonts w:ascii="Sylfaen" w:hAnsi="Sylfaen" w:cs="Calibri"/>
                <w:sz w:val="20"/>
                <w:szCs w:val="20"/>
                <w:lang w:val="ru-RU"/>
              </w:rPr>
            </w:pPr>
          </w:p>
        </w:tc>
        <w:tc>
          <w:tcPr>
            <w:tcW w:w="966"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սրվակ</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10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Sylfaen" w:hAnsi="Sylfaen" w:cs="Sylfaen"/>
                <w:color w:val="000000"/>
                <w:sz w:val="14"/>
                <w:szCs w:val="14"/>
                <w:lang w:eastAsia="ru-RU"/>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3</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33691600</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Լևիտիրացետամ</w:t>
            </w:r>
            <w:r w:rsidRPr="002513C2">
              <w:rPr>
                <w:rFonts w:ascii="Sylfaen" w:hAnsi="Sylfaen" w:cs="Calibri"/>
                <w:sz w:val="20"/>
                <w:szCs w:val="20"/>
              </w:rPr>
              <w:t xml:space="preserve"> 500</w:t>
            </w:r>
            <w:r w:rsidRPr="002513C2">
              <w:rPr>
                <w:rFonts w:ascii="Sylfaen" w:hAnsi="Sylfaen" w:cs="Sylfaen"/>
                <w:sz w:val="20"/>
                <w:szCs w:val="20"/>
              </w:rPr>
              <w:t>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Լևիտիրացետամ</w:t>
            </w:r>
            <w:r w:rsidRPr="002513C2">
              <w:rPr>
                <w:rFonts w:ascii="Sylfaen" w:hAnsi="Sylfaen" w:cs="Calibri"/>
                <w:sz w:val="20"/>
                <w:szCs w:val="20"/>
              </w:rPr>
              <w:t xml:space="preserve"> 500</w:t>
            </w:r>
            <w:r w:rsidRPr="002513C2">
              <w:rPr>
                <w:rFonts w:ascii="Sylfaen" w:hAnsi="Sylfaen" w:cs="Sylfaen"/>
                <w:sz w:val="20"/>
                <w:szCs w:val="20"/>
              </w:rPr>
              <w:t>մգ</w:t>
            </w:r>
          </w:p>
        </w:tc>
        <w:tc>
          <w:tcPr>
            <w:tcW w:w="966"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Sylfaen"/>
                <w:i/>
                <w:sz w:val="18"/>
                <w:szCs w:val="18"/>
              </w:rPr>
              <w:t>դհտ</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72</w:t>
            </w:r>
            <w:r w:rsidRPr="00E2422C">
              <w:rPr>
                <w:rFonts w:ascii="Sylfaen" w:hAnsi="Sylfaen" w:cs="Calibri"/>
                <w:i/>
                <w:sz w:val="18"/>
                <w:szCs w:val="18"/>
              </w:rPr>
              <w:t>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lastRenderedPageBreak/>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lastRenderedPageBreak/>
              <w:t>4</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33691250</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Լատանապրոստ</w:t>
            </w:r>
            <w:r w:rsidRPr="002513C2">
              <w:rPr>
                <w:rFonts w:ascii="Sylfaen" w:hAnsi="Sylfaen" w:cs="Calibri"/>
                <w:sz w:val="20"/>
                <w:szCs w:val="20"/>
              </w:rPr>
              <w:t xml:space="preserve"> 50</w:t>
            </w:r>
            <w:r w:rsidRPr="002513C2">
              <w:rPr>
                <w:rFonts w:ascii="Sylfaen" w:hAnsi="Sylfaen" w:cs="Sylfaen"/>
                <w:sz w:val="20"/>
                <w:szCs w:val="20"/>
              </w:rPr>
              <w:t>մգ</w:t>
            </w:r>
            <w:r w:rsidRPr="002513C2">
              <w:rPr>
                <w:rFonts w:ascii="Sylfaen" w:hAnsi="Sylfaen" w:cs="Calibri"/>
                <w:sz w:val="20"/>
                <w:szCs w:val="20"/>
              </w:rPr>
              <w:t>-</w:t>
            </w:r>
            <w:r w:rsidRPr="002513C2">
              <w:rPr>
                <w:rFonts w:ascii="Sylfaen" w:hAnsi="Sylfaen" w:cs="Sylfaen"/>
                <w:sz w:val="20"/>
                <w:szCs w:val="20"/>
              </w:rPr>
              <w:t>մլ</w:t>
            </w:r>
            <w:r w:rsidRPr="002513C2">
              <w:rPr>
                <w:rFonts w:ascii="Sylfaen" w:hAnsi="Sylfaen" w:cs="Calibri"/>
                <w:sz w:val="20"/>
                <w:szCs w:val="20"/>
              </w:rPr>
              <w:t xml:space="preserve">, </w:t>
            </w:r>
            <w:r w:rsidRPr="002513C2">
              <w:rPr>
                <w:rFonts w:ascii="Sylfaen" w:hAnsi="Sylfaen" w:cs="Sylfaen"/>
                <w:sz w:val="20"/>
                <w:szCs w:val="20"/>
              </w:rPr>
              <w:t>ակնակաթիլ</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Լատանապրոստ</w:t>
            </w:r>
            <w:r w:rsidRPr="002513C2">
              <w:rPr>
                <w:rFonts w:ascii="Sylfaen" w:hAnsi="Sylfaen" w:cs="Calibri"/>
                <w:sz w:val="20"/>
                <w:szCs w:val="20"/>
              </w:rPr>
              <w:t xml:space="preserve"> 50</w:t>
            </w:r>
            <w:r w:rsidRPr="002513C2">
              <w:rPr>
                <w:rFonts w:ascii="Sylfaen" w:hAnsi="Sylfaen" w:cs="Sylfaen"/>
                <w:sz w:val="20"/>
                <w:szCs w:val="20"/>
              </w:rPr>
              <w:t>մգ</w:t>
            </w:r>
            <w:r w:rsidRPr="002513C2">
              <w:rPr>
                <w:rFonts w:ascii="Sylfaen" w:hAnsi="Sylfaen" w:cs="Calibri"/>
                <w:sz w:val="20"/>
                <w:szCs w:val="20"/>
              </w:rPr>
              <w:t>-</w:t>
            </w:r>
            <w:r w:rsidRPr="002513C2">
              <w:rPr>
                <w:rFonts w:ascii="Sylfaen" w:hAnsi="Sylfaen" w:cs="Sylfaen"/>
                <w:sz w:val="20"/>
                <w:szCs w:val="20"/>
              </w:rPr>
              <w:t>մլ</w:t>
            </w:r>
            <w:r w:rsidRPr="002513C2">
              <w:rPr>
                <w:rFonts w:ascii="Sylfaen" w:hAnsi="Sylfaen" w:cs="Calibri"/>
                <w:sz w:val="20"/>
                <w:szCs w:val="20"/>
              </w:rPr>
              <w:t xml:space="preserve">, </w:t>
            </w:r>
            <w:r w:rsidRPr="002513C2">
              <w:rPr>
                <w:rFonts w:ascii="Sylfaen" w:hAnsi="Sylfaen" w:cs="Sylfaen"/>
                <w:sz w:val="20"/>
                <w:szCs w:val="20"/>
              </w:rPr>
              <w:t>ակնակաթիլ</w:t>
            </w:r>
          </w:p>
        </w:tc>
        <w:tc>
          <w:tcPr>
            <w:tcW w:w="966"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Sylfaen"/>
                <w:i/>
                <w:sz w:val="18"/>
                <w:szCs w:val="18"/>
              </w:rPr>
              <w:t>հատ</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Calibri"/>
                <w:i/>
                <w:sz w:val="18"/>
                <w:szCs w:val="18"/>
              </w:rPr>
              <w:t>20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5</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33651224</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Մետոտրեքսատ</w:t>
            </w:r>
            <w:r w:rsidRPr="002513C2">
              <w:rPr>
                <w:rFonts w:ascii="Sylfaen" w:hAnsi="Sylfaen" w:cs="Calibri"/>
                <w:sz w:val="20"/>
                <w:szCs w:val="20"/>
              </w:rPr>
              <w:t xml:space="preserve"> 2.5</w:t>
            </w:r>
            <w:r w:rsidRPr="002513C2">
              <w:rPr>
                <w:rFonts w:ascii="Sylfaen" w:hAnsi="Sylfaen" w:cs="Sylfaen"/>
                <w:sz w:val="20"/>
                <w:szCs w:val="20"/>
              </w:rPr>
              <w:t>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Մետոտրեքսատ</w:t>
            </w:r>
            <w:r w:rsidRPr="002513C2">
              <w:rPr>
                <w:rFonts w:ascii="Sylfaen" w:hAnsi="Sylfaen" w:cs="Calibri"/>
                <w:sz w:val="20"/>
                <w:szCs w:val="20"/>
              </w:rPr>
              <w:t xml:space="preserve"> 2.5</w:t>
            </w:r>
            <w:r w:rsidRPr="002513C2">
              <w:rPr>
                <w:rFonts w:ascii="Sylfaen" w:hAnsi="Sylfaen" w:cs="Sylfaen"/>
                <w:sz w:val="20"/>
                <w:szCs w:val="20"/>
              </w:rPr>
              <w:t>մգ</w:t>
            </w:r>
          </w:p>
        </w:tc>
        <w:tc>
          <w:tcPr>
            <w:tcW w:w="966"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Sylfaen"/>
                <w:i/>
                <w:sz w:val="18"/>
                <w:szCs w:val="18"/>
              </w:rPr>
              <w:t>դհտ</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6</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33642220</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Մեթիլպրեդնիզոլոն</w:t>
            </w:r>
            <w:r w:rsidRPr="002513C2">
              <w:rPr>
                <w:rFonts w:ascii="Sylfaen" w:hAnsi="Sylfaen" w:cs="Calibri"/>
                <w:sz w:val="20"/>
                <w:szCs w:val="20"/>
              </w:rPr>
              <w:t xml:space="preserve"> 4 </w:t>
            </w:r>
            <w:r w:rsidRPr="002513C2">
              <w:rPr>
                <w:rFonts w:ascii="Sylfaen" w:hAnsi="Sylfaen" w:cs="Sylfaen"/>
                <w:sz w:val="20"/>
                <w:szCs w:val="20"/>
              </w:rPr>
              <w:t>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Մեթիլպրեդնիզոլոն</w:t>
            </w:r>
            <w:r w:rsidRPr="002513C2">
              <w:rPr>
                <w:rFonts w:ascii="Sylfaen" w:hAnsi="Sylfaen" w:cs="Calibri"/>
                <w:sz w:val="20"/>
                <w:szCs w:val="20"/>
              </w:rPr>
              <w:t xml:space="preserve"> 4 </w:t>
            </w:r>
            <w:r w:rsidRPr="002513C2">
              <w:rPr>
                <w:rFonts w:ascii="Sylfaen" w:hAnsi="Sylfaen" w:cs="Sylfaen"/>
                <w:sz w:val="20"/>
                <w:szCs w:val="20"/>
              </w:rPr>
              <w:t>մգ</w:t>
            </w:r>
          </w:p>
        </w:tc>
        <w:tc>
          <w:tcPr>
            <w:tcW w:w="966"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Sylfaen"/>
                <w:i/>
                <w:sz w:val="18"/>
                <w:szCs w:val="18"/>
              </w:rPr>
              <w:t>դհտ</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1</w:t>
            </w:r>
            <w:r w:rsidRPr="00E2422C">
              <w:rPr>
                <w:rFonts w:ascii="Sylfaen" w:hAnsi="Sylfaen" w:cs="Calibri"/>
                <w:i/>
                <w:sz w:val="18"/>
                <w:szCs w:val="18"/>
              </w:rPr>
              <w:t>000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154C5B">
              <w:rPr>
                <w:rFonts w:ascii="Sylfaen" w:hAnsi="Sylfaen" w:cs="Sylfaen"/>
                <w:color w:val="000000"/>
                <w:sz w:val="14"/>
                <w:szCs w:val="14"/>
                <w:lang w:val="ru-RU" w:eastAsia="ru-RU"/>
              </w:rPr>
              <w:t>Սույն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պայմանագիրն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ուժի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մեջ</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մտնելու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պատվերը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ստանալու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հաշված</w:t>
            </w:r>
            <w:r w:rsidRPr="00154C5B">
              <w:rPr>
                <w:rFonts w:ascii="Sylfaen" w:hAnsi="Sylfaen" w:cs="Sylfaen"/>
                <w:color w:val="000000"/>
                <w:sz w:val="14"/>
                <w:szCs w:val="14"/>
                <w:lang w:eastAsia="ru-RU"/>
              </w:rPr>
              <w:t xml:space="preserve"> 20 </w:t>
            </w:r>
            <w:r w:rsidRPr="00154C5B">
              <w:rPr>
                <w:rFonts w:ascii="Sylfaen" w:hAnsi="Sylfaen" w:cs="Sylfaen"/>
                <w:color w:val="000000"/>
                <w:sz w:val="14"/>
                <w:szCs w:val="14"/>
                <w:lang w:val="ru-RU" w:eastAsia="ru-RU"/>
              </w:rPr>
              <w:t>օրացուցային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1-</w:t>
            </w:r>
            <w:r w:rsidRPr="00154C5B">
              <w:rPr>
                <w:rFonts w:ascii="Sylfaen" w:hAnsi="Sylfaen" w:cs="Sylfaen"/>
                <w:color w:val="000000"/>
                <w:sz w:val="14"/>
                <w:szCs w:val="14"/>
                <w:lang w:val="ru-RU" w:eastAsia="ru-RU"/>
              </w:rPr>
              <w:t>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եթե</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չի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համաձայնվումմատակարարել</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ավելի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շուտ</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մատակարարման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մյուս</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փուլերի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դեպքում՝յուրաքանչյուրանգամՊատվիրատուից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ատվերըստանալուց</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Arial LatArm" w:hAnsi="Arial LatArm"/>
                <w:color w:val="000000"/>
                <w:sz w:val="14"/>
                <w:szCs w:val="14"/>
                <w:lang w:eastAsia="ru-RU"/>
              </w:rPr>
              <w:t xml:space="preserve"> 3 </w:t>
            </w:r>
            <w:r w:rsidRPr="00154C5B">
              <w:rPr>
                <w:rFonts w:ascii="Sylfaen" w:hAnsi="Sylfaen" w:cs="Sylfaen"/>
                <w:color w:val="000000"/>
                <w:sz w:val="14"/>
                <w:szCs w:val="14"/>
                <w:lang w:val="ru-RU" w:eastAsia="ru-RU"/>
              </w:rPr>
              <w:t>աշխատանքայինօրվա</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ընթացում</w:t>
            </w:r>
            <w:r w:rsidRPr="00154C5B">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7</w:t>
            </w:r>
          </w:p>
        </w:tc>
        <w:tc>
          <w:tcPr>
            <w:tcW w:w="1308" w:type="dxa"/>
            <w:vAlign w:val="center"/>
          </w:tcPr>
          <w:p w:rsidR="002513C2" w:rsidRPr="002513C2" w:rsidRDefault="002513C2" w:rsidP="002513C2">
            <w:pPr>
              <w:rPr>
                <w:rFonts w:ascii="Sylfaen" w:hAnsi="Sylfaen" w:cs="Calibri"/>
                <w:sz w:val="20"/>
                <w:szCs w:val="20"/>
              </w:rPr>
            </w:pPr>
            <w:r w:rsidRPr="002513C2">
              <w:rPr>
                <w:rFonts w:ascii="Sylfaen" w:hAnsi="Sylfaen" w:cs="Calibri"/>
                <w:sz w:val="20"/>
                <w:szCs w:val="20"/>
              </w:rPr>
              <w:t>33691176</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Փայտացման</w:t>
            </w:r>
            <w:r w:rsidRPr="002513C2">
              <w:rPr>
                <w:rFonts w:ascii="Sylfaen" w:hAnsi="Sylfaen" w:cs="Calibri"/>
                <w:sz w:val="20"/>
                <w:szCs w:val="20"/>
              </w:rPr>
              <w:t xml:space="preserve"> </w:t>
            </w:r>
            <w:r w:rsidRPr="002513C2">
              <w:rPr>
                <w:rFonts w:ascii="Sylfaen" w:hAnsi="Sylfaen" w:cs="Sylfaen"/>
                <w:sz w:val="20"/>
                <w:szCs w:val="20"/>
              </w:rPr>
              <w:t>դեմ</w:t>
            </w:r>
            <w:r w:rsidRPr="002513C2">
              <w:rPr>
                <w:rFonts w:ascii="Sylfaen" w:hAnsi="Sylfaen" w:cs="Calibri"/>
                <w:sz w:val="20"/>
                <w:szCs w:val="20"/>
              </w:rPr>
              <w:t xml:space="preserve"> </w:t>
            </w:r>
            <w:r w:rsidRPr="002513C2">
              <w:rPr>
                <w:rFonts w:ascii="Sylfaen" w:hAnsi="Sylfaen" w:cs="Sylfaen"/>
                <w:sz w:val="20"/>
                <w:szCs w:val="20"/>
              </w:rPr>
              <w:t>իմունագլոբուլին</w:t>
            </w:r>
            <w:r w:rsidRPr="002513C2">
              <w:rPr>
                <w:rFonts w:ascii="Sylfaen" w:hAnsi="Sylfaen" w:cs="Calibri"/>
                <w:sz w:val="20"/>
                <w:szCs w:val="20"/>
              </w:rPr>
              <w:t xml:space="preserve"> </w:t>
            </w:r>
            <w:r w:rsidRPr="002513C2">
              <w:rPr>
                <w:rFonts w:ascii="Sylfaen" w:hAnsi="Sylfaen" w:cs="Sylfaen"/>
                <w:sz w:val="20"/>
                <w:szCs w:val="20"/>
              </w:rPr>
              <w:t>լ</w:t>
            </w:r>
            <w:r w:rsidRPr="002513C2">
              <w:rPr>
                <w:rFonts w:ascii="Sylfaen" w:hAnsi="Sylfaen" w:cs="Calibri"/>
                <w:sz w:val="20"/>
                <w:szCs w:val="20"/>
              </w:rPr>
              <w:t>/</w:t>
            </w:r>
            <w:r w:rsidRPr="002513C2">
              <w:rPr>
                <w:rFonts w:ascii="Sylfaen" w:hAnsi="Sylfaen" w:cs="Sylfaen"/>
                <w:sz w:val="20"/>
                <w:szCs w:val="20"/>
              </w:rPr>
              <w:t>թ</w:t>
            </w:r>
            <w:r w:rsidRPr="002513C2">
              <w:rPr>
                <w:rFonts w:ascii="Sylfaen" w:hAnsi="Sylfaen" w:cs="Calibri"/>
                <w:sz w:val="20"/>
                <w:szCs w:val="20"/>
              </w:rPr>
              <w:t xml:space="preserve"> </w:t>
            </w:r>
            <w:r w:rsidRPr="002513C2">
              <w:rPr>
                <w:rFonts w:ascii="Sylfaen" w:hAnsi="Sylfaen" w:cs="Sylfaen"/>
                <w:sz w:val="20"/>
                <w:szCs w:val="20"/>
              </w:rPr>
              <w:t>ներարկման</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Փայտացման</w:t>
            </w:r>
            <w:r w:rsidRPr="002513C2">
              <w:rPr>
                <w:rFonts w:ascii="Sylfaen" w:hAnsi="Sylfaen" w:cs="Calibri"/>
                <w:sz w:val="20"/>
                <w:szCs w:val="20"/>
              </w:rPr>
              <w:t xml:space="preserve"> </w:t>
            </w:r>
            <w:r w:rsidRPr="002513C2">
              <w:rPr>
                <w:rFonts w:ascii="Sylfaen" w:hAnsi="Sylfaen" w:cs="Sylfaen"/>
                <w:sz w:val="20"/>
                <w:szCs w:val="20"/>
              </w:rPr>
              <w:t>դեմ</w:t>
            </w:r>
            <w:r w:rsidRPr="002513C2">
              <w:rPr>
                <w:rFonts w:ascii="Sylfaen" w:hAnsi="Sylfaen" w:cs="Calibri"/>
                <w:sz w:val="20"/>
                <w:szCs w:val="20"/>
              </w:rPr>
              <w:t xml:space="preserve"> </w:t>
            </w:r>
            <w:r w:rsidRPr="002513C2">
              <w:rPr>
                <w:rFonts w:ascii="Sylfaen" w:hAnsi="Sylfaen" w:cs="Sylfaen"/>
                <w:sz w:val="20"/>
                <w:szCs w:val="20"/>
              </w:rPr>
              <w:t>իմունագլոբուլին</w:t>
            </w:r>
            <w:r w:rsidRPr="002513C2">
              <w:rPr>
                <w:rFonts w:ascii="Sylfaen" w:hAnsi="Sylfaen" w:cs="Calibri"/>
                <w:sz w:val="20"/>
                <w:szCs w:val="20"/>
              </w:rPr>
              <w:t xml:space="preserve"> </w:t>
            </w:r>
            <w:r w:rsidRPr="002513C2">
              <w:rPr>
                <w:rFonts w:ascii="Sylfaen" w:hAnsi="Sylfaen" w:cs="Sylfaen"/>
                <w:sz w:val="20"/>
                <w:szCs w:val="20"/>
              </w:rPr>
              <w:t>լ</w:t>
            </w:r>
            <w:r w:rsidRPr="002513C2">
              <w:rPr>
                <w:rFonts w:ascii="Sylfaen" w:hAnsi="Sylfaen" w:cs="Calibri"/>
                <w:sz w:val="20"/>
                <w:szCs w:val="20"/>
              </w:rPr>
              <w:t>/</w:t>
            </w:r>
            <w:r w:rsidRPr="002513C2">
              <w:rPr>
                <w:rFonts w:ascii="Sylfaen" w:hAnsi="Sylfaen" w:cs="Sylfaen"/>
                <w:sz w:val="20"/>
                <w:szCs w:val="20"/>
              </w:rPr>
              <w:t>թ</w:t>
            </w:r>
            <w:r w:rsidRPr="002513C2">
              <w:rPr>
                <w:rFonts w:ascii="Sylfaen" w:hAnsi="Sylfaen" w:cs="Calibri"/>
                <w:sz w:val="20"/>
                <w:szCs w:val="20"/>
              </w:rPr>
              <w:t xml:space="preserve"> </w:t>
            </w:r>
            <w:r w:rsidRPr="002513C2">
              <w:rPr>
                <w:rFonts w:ascii="Sylfaen" w:hAnsi="Sylfaen" w:cs="Sylfaen"/>
                <w:sz w:val="20"/>
                <w:szCs w:val="20"/>
              </w:rPr>
              <w:t>ներարկման</w:t>
            </w:r>
          </w:p>
        </w:tc>
        <w:tc>
          <w:tcPr>
            <w:tcW w:w="966"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Sylfaen"/>
                <w:i/>
                <w:sz w:val="18"/>
                <w:szCs w:val="18"/>
              </w:rPr>
              <w:t>դհտ</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sidRPr="00E2422C">
              <w:rPr>
                <w:rFonts w:ascii="Sylfaen" w:hAnsi="Sylfaen" w:cs="Calibri"/>
                <w:i/>
                <w:sz w:val="18"/>
                <w:szCs w:val="18"/>
              </w:rPr>
              <w:t>100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154C5B">
              <w:rPr>
                <w:rFonts w:ascii="Sylfaen" w:hAnsi="Sylfaen" w:cs="Sylfaen"/>
                <w:color w:val="000000"/>
                <w:sz w:val="14"/>
                <w:szCs w:val="14"/>
                <w:lang w:val="ru-RU" w:eastAsia="ru-RU"/>
              </w:rPr>
              <w:t>Սույն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պայմանագիրն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ուժի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մեջ</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մտնելու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պատվերը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ստանալու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հաշված</w:t>
            </w:r>
            <w:r w:rsidRPr="00154C5B">
              <w:rPr>
                <w:rFonts w:ascii="Sylfaen" w:hAnsi="Sylfaen" w:cs="Sylfaen"/>
                <w:color w:val="000000"/>
                <w:sz w:val="14"/>
                <w:szCs w:val="14"/>
                <w:lang w:eastAsia="ru-RU"/>
              </w:rPr>
              <w:t xml:space="preserve"> 20 </w:t>
            </w:r>
            <w:r w:rsidRPr="00154C5B">
              <w:rPr>
                <w:rFonts w:ascii="Sylfaen" w:hAnsi="Sylfaen" w:cs="Sylfaen"/>
                <w:color w:val="000000"/>
                <w:sz w:val="14"/>
                <w:szCs w:val="14"/>
                <w:lang w:val="ru-RU" w:eastAsia="ru-RU"/>
              </w:rPr>
              <w:t>օրացուցային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1-</w:t>
            </w:r>
            <w:r w:rsidRPr="00154C5B">
              <w:rPr>
                <w:rFonts w:ascii="Sylfaen" w:hAnsi="Sylfaen" w:cs="Sylfaen"/>
                <w:color w:val="000000"/>
                <w:sz w:val="14"/>
                <w:szCs w:val="14"/>
                <w:lang w:val="ru-RU" w:eastAsia="ru-RU"/>
              </w:rPr>
              <w:t>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եթե</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չի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համաձայնվումմատակարարել</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ավելի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շուտ</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մատակարարման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մյուս</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փուլերի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դեպքում՝յուրաքանչյուրանգամՊատվիրատուից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ատվերըստանալուց</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Arial LatArm" w:hAnsi="Arial LatArm"/>
                <w:color w:val="000000"/>
                <w:sz w:val="14"/>
                <w:szCs w:val="14"/>
                <w:lang w:eastAsia="ru-RU"/>
              </w:rPr>
              <w:t xml:space="preserve"> 3 </w:t>
            </w:r>
            <w:r w:rsidRPr="00154C5B">
              <w:rPr>
                <w:rFonts w:ascii="Sylfaen" w:hAnsi="Sylfaen" w:cs="Sylfaen"/>
                <w:color w:val="000000"/>
                <w:sz w:val="14"/>
                <w:szCs w:val="14"/>
                <w:lang w:val="ru-RU" w:eastAsia="ru-RU"/>
              </w:rPr>
              <w:t>աշխատանքայինօրվա</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ընթացում</w:t>
            </w:r>
            <w:r w:rsidRPr="00154C5B">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rPr>
            </w:pPr>
            <w:r w:rsidRPr="008339C4">
              <w:rPr>
                <w:rFonts w:ascii="Calibri" w:hAnsi="Calibri" w:cs="Calibri"/>
                <w:color w:val="000000"/>
                <w:sz w:val="20"/>
                <w:szCs w:val="20"/>
              </w:rPr>
              <w:t>8</w:t>
            </w:r>
          </w:p>
        </w:tc>
        <w:tc>
          <w:tcPr>
            <w:tcW w:w="1308" w:type="dxa"/>
            <w:vAlign w:val="center"/>
          </w:tcPr>
          <w:p w:rsidR="002513C2" w:rsidRPr="002513C2" w:rsidRDefault="002513C2" w:rsidP="002513C2">
            <w:pPr>
              <w:spacing w:line="259" w:lineRule="auto"/>
              <w:rPr>
                <w:sz w:val="20"/>
                <w:szCs w:val="20"/>
              </w:rPr>
            </w:pPr>
            <w:r w:rsidRPr="002513C2">
              <w:rPr>
                <w:rFonts w:ascii="Calibri" w:eastAsia="Calibri" w:hAnsi="Calibri" w:cs="Calibri"/>
                <w:sz w:val="20"/>
                <w:szCs w:val="20"/>
              </w:rPr>
              <w:t>33621730</w:t>
            </w:r>
          </w:p>
        </w:tc>
        <w:tc>
          <w:tcPr>
            <w:tcW w:w="1917"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Վերապամիլ 40մգ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Վերապամիլ 40մգ</w:t>
            </w:r>
          </w:p>
        </w:tc>
        <w:tc>
          <w:tcPr>
            <w:tcW w:w="966" w:type="dxa"/>
            <w:vAlign w:val="center"/>
          </w:tcPr>
          <w:p w:rsidR="002513C2" w:rsidRPr="00E2422C" w:rsidRDefault="002513C2" w:rsidP="002513C2">
            <w:pPr>
              <w:jc w:val="center"/>
              <w:rPr>
                <w:rFonts w:ascii="Sylfaen" w:hAnsi="Sylfaen" w:cs="Sylfaen"/>
                <w:i/>
                <w:sz w:val="18"/>
                <w:szCs w:val="18"/>
              </w:rPr>
            </w:pPr>
            <w:r w:rsidRPr="00E2422C">
              <w:rPr>
                <w:rFonts w:ascii="Sylfaen" w:hAnsi="Sylfaen" w:cs="Sylfaen"/>
                <w:i/>
                <w:sz w:val="18"/>
                <w:szCs w:val="18"/>
              </w:rPr>
              <w:t>դհտ</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3</w:t>
            </w:r>
            <w:r w:rsidRPr="00E2422C">
              <w:rPr>
                <w:rFonts w:ascii="Sylfaen" w:hAnsi="Sylfaen" w:cs="Calibri"/>
                <w:i/>
                <w:sz w:val="18"/>
                <w:szCs w:val="18"/>
              </w:rPr>
              <w:t>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154C5B">
              <w:rPr>
                <w:rFonts w:ascii="Sylfaen" w:hAnsi="Sylfaen" w:cs="Sylfaen"/>
                <w:color w:val="000000"/>
                <w:sz w:val="14"/>
                <w:szCs w:val="14"/>
                <w:lang w:val="ru-RU" w:eastAsia="ru-RU"/>
              </w:rPr>
              <w:t>Սույն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պայմանագիրն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ուժի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մեջ</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մտնելու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պատվերը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ստանալու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հաշված</w:t>
            </w:r>
            <w:r w:rsidRPr="00154C5B">
              <w:rPr>
                <w:rFonts w:ascii="Sylfaen" w:hAnsi="Sylfaen" w:cs="Sylfaen"/>
                <w:color w:val="000000"/>
                <w:sz w:val="14"/>
                <w:szCs w:val="14"/>
                <w:lang w:eastAsia="ru-RU"/>
              </w:rPr>
              <w:t xml:space="preserve"> 20 </w:t>
            </w:r>
            <w:r w:rsidRPr="00154C5B">
              <w:rPr>
                <w:rFonts w:ascii="Sylfaen" w:hAnsi="Sylfaen" w:cs="Sylfaen"/>
                <w:color w:val="000000"/>
                <w:sz w:val="14"/>
                <w:szCs w:val="14"/>
                <w:lang w:val="ru-RU" w:eastAsia="ru-RU"/>
              </w:rPr>
              <w:t>օրացուցային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1-</w:t>
            </w:r>
            <w:r w:rsidRPr="00154C5B">
              <w:rPr>
                <w:rFonts w:ascii="Sylfaen" w:hAnsi="Sylfaen" w:cs="Sylfaen"/>
                <w:color w:val="000000"/>
                <w:sz w:val="14"/>
                <w:szCs w:val="14"/>
                <w:lang w:val="ru-RU" w:eastAsia="ru-RU"/>
              </w:rPr>
              <w:t>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եթե</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չի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համաձայնվումմատակարարել</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ավելի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շուտ</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մատակարարման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մյուս</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փուլերի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դեպքում՝յուրաքանչյուրանգամՊատվիրատուից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ատվերըստանալուց</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Arial LatArm" w:hAnsi="Arial LatArm"/>
                <w:color w:val="000000"/>
                <w:sz w:val="14"/>
                <w:szCs w:val="14"/>
                <w:lang w:eastAsia="ru-RU"/>
              </w:rPr>
              <w:t xml:space="preserve"> 3 </w:t>
            </w:r>
            <w:r w:rsidRPr="00154C5B">
              <w:rPr>
                <w:rFonts w:ascii="Sylfaen" w:hAnsi="Sylfaen" w:cs="Sylfaen"/>
                <w:color w:val="000000"/>
                <w:sz w:val="14"/>
                <w:szCs w:val="14"/>
                <w:lang w:val="ru-RU" w:eastAsia="ru-RU"/>
              </w:rPr>
              <w:t>աշխատանքայինօրվա</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ընթացում</w:t>
            </w:r>
            <w:r w:rsidRPr="00154C5B">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lang w:val="ru-RU"/>
              </w:rPr>
            </w:pPr>
            <w:r w:rsidRPr="008339C4">
              <w:rPr>
                <w:rFonts w:ascii="Calibri" w:hAnsi="Calibri" w:cs="Calibri"/>
                <w:color w:val="000000"/>
                <w:sz w:val="20"/>
                <w:szCs w:val="20"/>
                <w:lang w:val="ru-RU"/>
              </w:rPr>
              <w:t>9</w:t>
            </w:r>
          </w:p>
        </w:tc>
        <w:tc>
          <w:tcPr>
            <w:tcW w:w="1308" w:type="dxa"/>
            <w:vAlign w:val="center"/>
          </w:tcPr>
          <w:p w:rsidR="002513C2" w:rsidRPr="002513C2" w:rsidRDefault="002513C2" w:rsidP="002513C2">
            <w:pPr>
              <w:rPr>
                <w:rFonts w:ascii="Sylfaen" w:hAnsi="Sylfaen" w:cs="Calibri"/>
                <w:sz w:val="20"/>
                <w:szCs w:val="20"/>
              </w:rPr>
            </w:pPr>
            <w:r w:rsidRPr="002513C2">
              <w:rPr>
                <w:rFonts w:ascii="Calibri" w:hAnsi="Calibri" w:cs="Arial"/>
                <w:sz w:val="20"/>
                <w:szCs w:val="20"/>
              </w:rPr>
              <w:t>33621210</w:t>
            </w:r>
          </w:p>
        </w:tc>
        <w:tc>
          <w:tcPr>
            <w:tcW w:w="1917"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Երկաթ պարունակող համակցություն</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Երկաթ պարունակող համակցություն</w:t>
            </w:r>
          </w:p>
        </w:tc>
        <w:tc>
          <w:tcPr>
            <w:tcW w:w="966" w:type="dxa"/>
            <w:vAlign w:val="center"/>
          </w:tcPr>
          <w:p w:rsidR="002513C2" w:rsidRPr="00E2422C" w:rsidRDefault="002513C2" w:rsidP="002513C2">
            <w:pPr>
              <w:jc w:val="center"/>
              <w:rPr>
                <w:rFonts w:ascii="Sylfaen" w:hAnsi="Sylfaen" w:cs="Sylfaen"/>
                <w:i/>
                <w:sz w:val="18"/>
                <w:szCs w:val="18"/>
              </w:rPr>
            </w:pPr>
            <w:r>
              <w:rPr>
                <w:rFonts w:ascii="Sylfaen" w:hAnsi="Sylfaen" w:cs="Sylfaen"/>
                <w:i/>
                <w:sz w:val="18"/>
                <w:szCs w:val="18"/>
              </w:rPr>
              <w:t>հաբ</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Pr="00E2422C" w:rsidRDefault="002513C2" w:rsidP="002513C2">
            <w:pPr>
              <w:jc w:val="center"/>
              <w:rPr>
                <w:rFonts w:ascii="Sylfaen" w:hAnsi="Sylfaen" w:cs="Calibri"/>
                <w:i/>
                <w:sz w:val="18"/>
                <w:szCs w:val="18"/>
              </w:rPr>
            </w:pPr>
            <w:r>
              <w:rPr>
                <w:rFonts w:ascii="Sylfaen" w:hAnsi="Sylfaen" w:cs="Calibri"/>
                <w:i/>
                <w:sz w:val="18"/>
                <w:szCs w:val="18"/>
              </w:rPr>
              <w:t>400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154C5B">
              <w:rPr>
                <w:rFonts w:ascii="Sylfaen" w:hAnsi="Sylfaen" w:cs="Sylfaen"/>
                <w:color w:val="000000"/>
                <w:sz w:val="14"/>
                <w:szCs w:val="14"/>
                <w:lang w:val="ru-RU" w:eastAsia="ru-RU"/>
              </w:rPr>
              <w:t>Սույն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պայմանագիրն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ուժի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մեջ</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մտնելու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պատվերը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ստանալու</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օրվանից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հաշված</w:t>
            </w:r>
            <w:r w:rsidRPr="00154C5B">
              <w:rPr>
                <w:rFonts w:ascii="Sylfaen" w:hAnsi="Sylfaen" w:cs="Sylfaen"/>
                <w:color w:val="000000"/>
                <w:sz w:val="14"/>
                <w:szCs w:val="14"/>
                <w:lang w:eastAsia="ru-RU"/>
              </w:rPr>
              <w:t xml:space="preserve"> 20 </w:t>
            </w:r>
            <w:r w:rsidRPr="00154C5B">
              <w:rPr>
                <w:rFonts w:ascii="Sylfaen" w:hAnsi="Sylfaen" w:cs="Sylfaen"/>
                <w:color w:val="000000"/>
                <w:sz w:val="14"/>
                <w:szCs w:val="14"/>
                <w:lang w:val="ru-RU" w:eastAsia="ru-RU"/>
              </w:rPr>
              <w:t>օրացուցային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օր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Sylfaen" w:hAnsi="Sylfaen" w:cs="Sylfaen"/>
                <w:color w:val="000000"/>
                <w:sz w:val="14"/>
                <w:szCs w:val="14"/>
                <w:lang w:eastAsia="ru-RU"/>
              </w:rPr>
              <w:t>1-</w:t>
            </w:r>
            <w:r w:rsidRPr="00154C5B">
              <w:rPr>
                <w:rFonts w:ascii="Sylfaen" w:hAnsi="Sylfaen" w:cs="Sylfaen"/>
                <w:color w:val="000000"/>
                <w:sz w:val="14"/>
                <w:szCs w:val="14"/>
                <w:lang w:val="ru-RU" w:eastAsia="ru-RU"/>
              </w:rPr>
              <w:t>ին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համար</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եթե</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մատակարարը</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չի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համաձայնվումմատակարարել</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ավելի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շուտ</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մատակարարման</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մյուս</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փուլերի</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lastRenderedPageBreak/>
              <w:t>դեպքում՝յուրաքանչյուրանգամՊատվիրատուից</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պ</w:t>
            </w:r>
            <w:r w:rsidRPr="00154C5B">
              <w:rPr>
                <w:rFonts w:ascii="Sylfaen" w:hAnsi="Sylfaen" w:cs="Sylfaen"/>
                <w:color w:val="000000"/>
                <w:sz w:val="14"/>
                <w:szCs w:val="14"/>
                <w:lang w:eastAsia="ru-RU"/>
              </w:rPr>
              <w:t xml:space="preserve"> </w:t>
            </w:r>
            <w:r w:rsidRPr="00154C5B">
              <w:rPr>
                <w:rFonts w:ascii="Sylfaen" w:hAnsi="Sylfaen" w:cs="Sylfaen"/>
                <w:color w:val="000000"/>
                <w:sz w:val="14"/>
                <w:szCs w:val="14"/>
                <w:lang w:val="ru-RU" w:eastAsia="ru-RU"/>
              </w:rPr>
              <w:t>ատվերըստանալուց</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հետո</w:t>
            </w:r>
            <w:r w:rsidRPr="00154C5B">
              <w:rPr>
                <w:rFonts w:ascii="Arial LatArm" w:hAnsi="Arial LatArm"/>
                <w:color w:val="000000"/>
                <w:sz w:val="14"/>
                <w:szCs w:val="14"/>
                <w:lang w:eastAsia="ru-RU"/>
              </w:rPr>
              <w:t xml:space="preserve"> 3 </w:t>
            </w:r>
            <w:r w:rsidRPr="00154C5B">
              <w:rPr>
                <w:rFonts w:ascii="Sylfaen" w:hAnsi="Sylfaen" w:cs="Sylfaen"/>
                <w:color w:val="000000"/>
                <w:sz w:val="14"/>
                <w:szCs w:val="14"/>
                <w:lang w:val="ru-RU" w:eastAsia="ru-RU"/>
              </w:rPr>
              <w:t>աշխատանքայինօրվա</w:t>
            </w:r>
            <w:r w:rsidRPr="00154C5B">
              <w:rPr>
                <w:rFonts w:ascii="Arial LatArm" w:hAnsi="Arial LatArm"/>
                <w:color w:val="000000"/>
                <w:sz w:val="14"/>
                <w:szCs w:val="14"/>
                <w:lang w:eastAsia="ru-RU"/>
              </w:rPr>
              <w:t xml:space="preserve"> </w:t>
            </w:r>
            <w:r w:rsidRPr="00154C5B">
              <w:rPr>
                <w:rFonts w:ascii="Sylfaen" w:hAnsi="Sylfaen" w:cs="Sylfaen"/>
                <w:color w:val="000000"/>
                <w:sz w:val="14"/>
                <w:szCs w:val="14"/>
                <w:lang w:val="ru-RU" w:eastAsia="ru-RU"/>
              </w:rPr>
              <w:t>ընթացում</w:t>
            </w:r>
            <w:r w:rsidRPr="00154C5B">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lang w:val="ru-RU"/>
              </w:rPr>
            </w:pPr>
            <w:r w:rsidRPr="008339C4">
              <w:rPr>
                <w:rFonts w:ascii="Calibri" w:hAnsi="Calibri" w:cs="Calibri"/>
                <w:color w:val="000000"/>
                <w:sz w:val="20"/>
                <w:szCs w:val="20"/>
                <w:lang w:val="ru-RU"/>
              </w:rPr>
              <w:lastRenderedPageBreak/>
              <w:t>10</w:t>
            </w:r>
          </w:p>
        </w:tc>
        <w:tc>
          <w:tcPr>
            <w:tcW w:w="1308" w:type="dxa"/>
            <w:vAlign w:val="center"/>
          </w:tcPr>
          <w:p w:rsidR="002513C2" w:rsidRPr="002513C2" w:rsidRDefault="002513C2" w:rsidP="002513C2">
            <w:pPr>
              <w:spacing w:line="259" w:lineRule="auto"/>
              <w:rPr>
                <w:sz w:val="20"/>
                <w:szCs w:val="20"/>
              </w:rPr>
            </w:pPr>
            <w:r w:rsidRPr="002513C2">
              <w:rPr>
                <w:rFonts w:ascii="Calibri" w:eastAsia="Calibri" w:hAnsi="Calibri" w:cs="Calibri"/>
                <w:sz w:val="20"/>
                <w:szCs w:val="20"/>
              </w:rPr>
              <w:t>33621450</w:t>
            </w:r>
          </w:p>
        </w:tc>
        <w:tc>
          <w:tcPr>
            <w:tcW w:w="1917"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Ամլոդիպին 10մգ</w:t>
            </w:r>
          </w:p>
        </w:tc>
        <w:tc>
          <w:tcPr>
            <w:tcW w:w="922" w:type="dxa"/>
            <w:vAlign w:val="center"/>
          </w:tcPr>
          <w:p w:rsidR="002513C2" w:rsidRPr="00A0575E" w:rsidRDefault="002513C2" w:rsidP="002513C2">
            <w:pPr>
              <w:spacing w:line="276" w:lineRule="auto"/>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Ամլոդիպին 10մգ</w:t>
            </w:r>
          </w:p>
        </w:tc>
        <w:tc>
          <w:tcPr>
            <w:tcW w:w="966" w:type="dxa"/>
            <w:vAlign w:val="center"/>
          </w:tcPr>
          <w:p w:rsidR="002513C2" w:rsidRDefault="002513C2" w:rsidP="002513C2">
            <w:pPr>
              <w:jc w:val="center"/>
              <w:rPr>
                <w:rFonts w:ascii="Sylfaen" w:hAnsi="Sylfaen" w:cs="Sylfaen"/>
                <w:i/>
                <w:sz w:val="18"/>
                <w:szCs w:val="18"/>
              </w:rPr>
            </w:pPr>
            <w:r>
              <w:rPr>
                <w:rFonts w:ascii="Sylfaen" w:hAnsi="Sylfaen" w:cs="Sylfaen"/>
                <w:i/>
                <w:sz w:val="18"/>
                <w:szCs w:val="18"/>
              </w:rPr>
              <w:t>Հաբ</w:t>
            </w:r>
          </w:p>
        </w:tc>
        <w:tc>
          <w:tcPr>
            <w:tcW w:w="924" w:type="dxa"/>
            <w:vAlign w:val="center"/>
          </w:tcPr>
          <w:p w:rsidR="002513C2" w:rsidRPr="00A0575E" w:rsidRDefault="002513C2" w:rsidP="002513C2">
            <w:pPr>
              <w:spacing w:line="276" w:lineRule="auto"/>
              <w:jc w:val="center"/>
              <w:rPr>
                <w:rFonts w:ascii="Arial LatArm" w:hAnsi="Arial LatArm"/>
                <w:sz w:val="20"/>
                <w:szCs w:val="20"/>
              </w:rPr>
            </w:pPr>
          </w:p>
        </w:tc>
        <w:tc>
          <w:tcPr>
            <w:tcW w:w="1127" w:type="dxa"/>
            <w:vAlign w:val="center"/>
          </w:tcPr>
          <w:p w:rsidR="002513C2" w:rsidRPr="00A0575E" w:rsidRDefault="002513C2" w:rsidP="002513C2">
            <w:pPr>
              <w:spacing w:line="276" w:lineRule="auto"/>
              <w:jc w:val="center"/>
              <w:rPr>
                <w:rFonts w:ascii="Arial LatArm" w:hAnsi="Arial LatArm"/>
                <w:sz w:val="20"/>
                <w:szCs w:val="20"/>
              </w:rPr>
            </w:pPr>
          </w:p>
        </w:tc>
        <w:tc>
          <w:tcPr>
            <w:tcW w:w="1051" w:type="dxa"/>
            <w:vAlign w:val="center"/>
          </w:tcPr>
          <w:p w:rsidR="002513C2" w:rsidRDefault="002513C2" w:rsidP="002513C2">
            <w:pPr>
              <w:jc w:val="center"/>
              <w:rPr>
                <w:rFonts w:ascii="Sylfaen" w:hAnsi="Sylfaen" w:cs="Calibri"/>
                <w:i/>
                <w:sz w:val="18"/>
                <w:szCs w:val="18"/>
              </w:rPr>
            </w:pPr>
            <w:r>
              <w:rPr>
                <w:rFonts w:ascii="Sylfaen" w:hAnsi="Sylfaen" w:cs="Calibri"/>
                <w:i/>
                <w:sz w:val="18"/>
                <w:szCs w:val="18"/>
              </w:rPr>
              <w:t>5000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lang w:val="ru-RU"/>
              </w:rPr>
            </w:pPr>
            <w:r w:rsidRPr="008339C4">
              <w:rPr>
                <w:rFonts w:ascii="Calibri" w:hAnsi="Calibri" w:cs="Calibri"/>
                <w:color w:val="000000"/>
                <w:sz w:val="20"/>
                <w:szCs w:val="20"/>
                <w:lang w:val="ru-RU"/>
              </w:rPr>
              <w:t>11</w:t>
            </w:r>
          </w:p>
        </w:tc>
        <w:tc>
          <w:tcPr>
            <w:tcW w:w="1308" w:type="dxa"/>
            <w:vAlign w:val="center"/>
          </w:tcPr>
          <w:p w:rsidR="002513C2" w:rsidRPr="002513C2" w:rsidRDefault="002513C2" w:rsidP="002513C2">
            <w:pPr>
              <w:rPr>
                <w:rFonts w:ascii="Calibri" w:hAnsi="Calibri" w:cs="Arial"/>
                <w:sz w:val="20"/>
                <w:szCs w:val="20"/>
              </w:rPr>
            </w:pPr>
            <w:r w:rsidRPr="002513C2">
              <w:rPr>
                <w:rFonts w:ascii="Calibri" w:hAnsi="Calibri" w:cs="Arial"/>
                <w:sz w:val="20"/>
                <w:szCs w:val="20"/>
              </w:rPr>
              <w:t>33621520</w:t>
            </w:r>
          </w:p>
        </w:tc>
        <w:tc>
          <w:tcPr>
            <w:tcW w:w="1917"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Էնալապրիլ 10մգ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Էնալապրիլ 10մգ</w:t>
            </w:r>
          </w:p>
        </w:tc>
        <w:tc>
          <w:tcPr>
            <w:tcW w:w="966" w:type="dxa"/>
            <w:vAlign w:val="center"/>
          </w:tcPr>
          <w:p w:rsidR="002513C2" w:rsidRDefault="002513C2" w:rsidP="002513C2">
            <w:pPr>
              <w:jc w:val="center"/>
              <w:rPr>
                <w:rFonts w:ascii="Sylfaen" w:hAnsi="Sylfaen" w:cs="Sylfaen"/>
                <w:i/>
                <w:sz w:val="18"/>
                <w:szCs w:val="18"/>
              </w:rPr>
            </w:pPr>
            <w:r>
              <w:rPr>
                <w:rFonts w:ascii="Sylfaen" w:hAnsi="Sylfaen" w:cs="Sylfaen"/>
                <w:i/>
                <w:sz w:val="18"/>
                <w:szCs w:val="18"/>
              </w:rPr>
              <w:t>հաբ</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Default="002513C2" w:rsidP="002513C2">
            <w:pPr>
              <w:jc w:val="center"/>
              <w:rPr>
                <w:rFonts w:ascii="Sylfaen" w:hAnsi="Sylfaen" w:cs="Calibri"/>
                <w:i/>
                <w:sz w:val="18"/>
                <w:szCs w:val="18"/>
              </w:rPr>
            </w:pPr>
            <w:r>
              <w:rPr>
                <w:rFonts w:ascii="Sylfaen" w:hAnsi="Sylfaen" w:cs="Calibri"/>
                <w:i/>
                <w:sz w:val="18"/>
                <w:szCs w:val="18"/>
              </w:rPr>
              <w:t>5000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9776B2">
              <w:rPr>
                <w:rFonts w:ascii="Sylfaen" w:hAnsi="Sylfaen" w:cs="Sylfaen"/>
                <w:color w:val="000000"/>
                <w:sz w:val="14"/>
                <w:szCs w:val="14"/>
                <w:lang w:val="ru-RU" w:eastAsia="ru-RU"/>
              </w:rPr>
              <w:t>Սույն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պայմանագիրն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ուժի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մեջ</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մտնելու</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օրվանից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պատվիրատուից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պատվերը</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ստանալու</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օրվանից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հաշված</w:t>
            </w:r>
            <w:r w:rsidRPr="009776B2">
              <w:rPr>
                <w:rFonts w:ascii="Sylfaen" w:hAnsi="Sylfaen" w:cs="Sylfaen"/>
                <w:color w:val="000000"/>
                <w:sz w:val="14"/>
                <w:szCs w:val="14"/>
                <w:lang w:eastAsia="ru-RU"/>
              </w:rPr>
              <w:t xml:space="preserve"> 20 </w:t>
            </w:r>
            <w:r w:rsidRPr="009776B2">
              <w:rPr>
                <w:rFonts w:ascii="Sylfaen" w:hAnsi="Sylfaen" w:cs="Sylfaen"/>
                <w:color w:val="000000"/>
                <w:sz w:val="14"/>
                <w:szCs w:val="14"/>
                <w:lang w:val="ru-RU" w:eastAsia="ru-RU"/>
              </w:rPr>
              <w:t>օրացուցային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Sylfaen" w:hAnsi="Sylfaen" w:cs="Sylfaen"/>
                <w:color w:val="000000"/>
                <w:sz w:val="14"/>
                <w:szCs w:val="14"/>
                <w:lang w:eastAsia="ru-RU"/>
              </w:rPr>
              <w:t>1-</w:t>
            </w:r>
            <w:r w:rsidRPr="009776B2">
              <w:rPr>
                <w:rFonts w:ascii="Sylfaen" w:hAnsi="Sylfaen" w:cs="Sylfaen"/>
                <w:color w:val="000000"/>
                <w:sz w:val="14"/>
                <w:szCs w:val="14"/>
                <w:lang w:val="ru-RU" w:eastAsia="ru-RU"/>
              </w:rPr>
              <w:t>ին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փուլի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համար</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եթե</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մատակարարը</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չի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համաձայնվումմատակարարել</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ավելի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շուտ</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մատակարարման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մյուս</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փուլերի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դեպքում՝յուրաքանչյուրանգամՊատվիրատուից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ատվերըստանալուց</w:t>
            </w:r>
            <w:r w:rsidRPr="009776B2">
              <w:rPr>
                <w:rFonts w:ascii="Arial LatArm" w:hAnsi="Arial LatArm"/>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Arial LatArm" w:hAnsi="Arial LatArm"/>
                <w:color w:val="000000"/>
                <w:sz w:val="14"/>
                <w:szCs w:val="14"/>
                <w:lang w:eastAsia="ru-RU"/>
              </w:rPr>
              <w:t xml:space="preserve"> 3 </w:t>
            </w:r>
            <w:r w:rsidRPr="009776B2">
              <w:rPr>
                <w:rFonts w:ascii="Sylfaen" w:hAnsi="Sylfaen" w:cs="Sylfaen"/>
                <w:color w:val="000000"/>
                <w:sz w:val="14"/>
                <w:szCs w:val="14"/>
                <w:lang w:val="ru-RU" w:eastAsia="ru-RU"/>
              </w:rPr>
              <w:t>աշխատանքայինօրվա</w:t>
            </w:r>
            <w:r w:rsidRPr="009776B2">
              <w:rPr>
                <w:rFonts w:ascii="Arial LatArm" w:hAnsi="Arial LatArm"/>
                <w:color w:val="000000"/>
                <w:sz w:val="14"/>
                <w:szCs w:val="14"/>
                <w:lang w:eastAsia="ru-RU"/>
              </w:rPr>
              <w:t xml:space="preserve"> </w:t>
            </w:r>
            <w:r w:rsidRPr="009776B2">
              <w:rPr>
                <w:rFonts w:ascii="Sylfaen" w:hAnsi="Sylfaen" w:cs="Sylfaen"/>
                <w:color w:val="000000"/>
                <w:sz w:val="14"/>
                <w:szCs w:val="14"/>
                <w:lang w:val="ru-RU" w:eastAsia="ru-RU"/>
              </w:rPr>
              <w:t>ընթացում</w:t>
            </w:r>
            <w:r w:rsidRPr="009776B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lang w:val="ru-RU"/>
              </w:rPr>
            </w:pPr>
            <w:r w:rsidRPr="008339C4">
              <w:rPr>
                <w:rFonts w:ascii="Calibri" w:hAnsi="Calibri" w:cs="Calibri"/>
                <w:color w:val="000000"/>
                <w:sz w:val="20"/>
                <w:szCs w:val="20"/>
                <w:lang w:val="ru-RU"/>
              </w:rPr>
              <w:t>12</w:t>
            </w:r>
          </w:p>
        </w:tc>
        <w:tc>
          <w:tcPr>
            <w:tcW w:w="1308" w:type="dxa"/>
            <w:vAlign w:val="center"/>
          </w:tcPr>
          <w:p w:rsidR="002513C2" w:rsidRPr="002513C2" w:rsidRDefault="002513C2" w:rsidP="002513C2">
            <w:pPr>
              <w:spacing w:line="259" w:lineRule="auto"/>
              <w:rPr>
                <w:sz w:val="20"/>
                <w:szCs w:val="20"/>
              </w:rPr>
            </w:pPr>
            <w:r w:rsidRPr="002513C2">
              <w:rPr>
                <w:rFonts w:ascii="Calibri" w:eastAsia="Calibri" w:hAnsi="Calibri" w:cs="Calibri"/>
                <w:sz w:val="20"/>
                <w:szCs w:val="20"/>
              </w:rPr>
              <w:t>33611100</w:t>
            </w:r>
          </w:p>
        </w:tc>
        <w:tc>
          <w:tcPr>
            <w:tcW w:w="1917"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Օմեպրազոլ 20մգ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Օմեպրազոլ 20մգ</w:t>
            </w:r>
          </w:p>
        </w:tc>
        <w:tc>
          <w:tcPr>
            <w:tcW w:w="966" w:type="dxa"/>
            <w:vAlign w:val="center"/>
          </w:tcPr>
          <w:p w:rsidR="002513C2" w:rsidRDefault="002513C2" w:rsidP="002513C2">
            <w:pPr>
              <w:jc w:val="center"/>
              <w:rPr>
                <w:rFonts w:ascii="Sylfaen" w:hAnsi="Sylfaen" w:cs="Sylfaen"/>
                <w:i/>
                <w:sz w:val="18"/>
                <w:szCs w:val="18"/>
              </w:rPr>
            </w:pPr>
            <w:r>
              <w:rPr>
                <w:rFonts w:ascii="Sylfaen" w:hAnsi="Sylfaen" w:cs="Sylfaen"/>
                <w:i/>
                <w:sz w:val="18"/>
                <w:szCs w:val="18"/>
              </w:rPr>
              <w:t>հաբ</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Default="002513C2" w:rsidP="002513C2">
            <w:pPr>
              <w:jc w:val="center"/>
              <w:rPr>
                <w:rFonts w:ascii="Sylfaen" w:hAnsi="Sylfaen" w:cs="Calibri"/>
                <w:i/>
                <w:sz w:val="18"/>
                <w:szCs w:val="18"/>
              </w:rPr>
            </w:pPr>
            <w:r>
              <w:rPr>
                <w:rFonts w:ascii="Sylfaen" w:hAnsi="Sylfaen" w:cs="Calibri"/>
                <w:i/>
                <w:sz w:val="18"/>
                <w:szCs w:val="18"/>
              </w:rPr>
              <w:t>4500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9776B2">
              <w:rPr>
                <w:rFonts w:ascii="Sylfaen" w:hAnsi="Sylfaen" w:cs="Sylfaen"/>
                <w:color w:val="000000"/>
                <w:sz w:val="14"/>
                <w:szCs w:val="14"/>
                <w:lang w:val="ru-RU" w:eastAsia="ru-RU"/>
              </w:rPr>
              <w:t>Սույն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պայմանագիրն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ուժի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մեջ</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մտնելու</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օրվանից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պատվիրատուից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պատվերը</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ստանալու</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օրվանից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հաշված</w:t>
            </w:r>
            <w:r w:rsidRPr="009776B2">
              <w:rPr>
                <w:rFonts w:ascii="Sylfaen" w:hAnsi="Sylfaen" w:cs="Sylfaen"/>
                <w:color w:val="000000"/>
                <w:sz w:val="14"/>
                <w:szCs w:val="14"/>
                <w:lang w:eastAsia="ru-RU"/>
              </w:rPr>
              <w:t xml:space="preserve"> 20 </w:t>
            </w:r>
            <w:r w:rsidRPr="009776B2">
              <w:rPr>
                <w:rFonts w:ascii="Sylfaen" w:hAnsi="Sylfaen" w:cs="Sylfaen"/>
                <w:color w:val="000000"/>
                <w:sz w:val="14"/>
                <w:szCs w:val="14"/>
                <w:lang w:val="ru-RU" w:eastAsia="ru-RU"/>
              </w:rPr>
              <w:t>օրացուցային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Sylfaen" w:hAnsi="Sylfaen" w:cs="Sylfaen"/>
                <w:color w:val="000000"/>
                <w:sz w:val="14"/>
                <w:szCs w:val="14"/>
                <w:lang w:eastAsia="ru-RU"/>
              </w:rPr>
              <w:t>1-</w:t>
            </w:r>
            <w:r w:rsidRPr="009776B2">
              <w:rPr>
                <w:rFonts w:ascii="Sylfaen" w:hAnsi="Sylfaen" w:cs="Sylfaen"/>
                <w:color w:val="000000"/>
                <w:sz w:val="14"/>
                <w:szCs w:val="14"/>
                <w:lang w:val="ru-RU" w:eastAsia="ru-RU"/>
              </w:rPr>
              <w:t>ին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փուլի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համար</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եթե</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մատակարարը</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չի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համաձայնվումմատակարարել</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ավելի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շուտ</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մատակարարման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մյուս</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փուլերի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դեպքում՝յուրաքանչյուրանգամՊատվիրատուից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ատվերըստանալուց</w:t>
            </w:r>
            <w:r w:rsidRPr="009776B2">
              <w:rPr>
                <w:rFonts w:ascii="Arial LatArm" w:hAnsi="Arial LatArm"/>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Arial LatArm" w:hAnsi="Arial LatArm"/>
                <w:color w:val="000000"/>
                <w:sz w:val="14"/>
                <w:szCs w:val="14"/>
                <w:lang w:eastAsia="ru-RU"/>
              </w:rPr>
              <w:t xml:space="preserve"> 3 </w:t>
            </w:r>
            <w:r w:rsidRPr="009776B2">
              <w:rPr>
                <w:rFonts w:ascii="Sylfaen" w:hAnsi="Sylfaen" w:cs="Sylfaen"/>
                <w:color w:val="000000"/>
                <w:sz w:val="14"/>
                <w:szCs w:val="14"/>
                <w:lang w:val="ru-RU" w:eastAsia="ru-RU"/>
              </w:rPr>
              <w:t>աշխատանքայինօրվա</w:t>
            </w:r>
            <w:r w:rsidRPr="009776B2">
              <w:rPr>
                <w:rFonts w:ascii="Arial LatArm" w:hAnsi="Arial LatArm"/>
                <w:color w:val="000000"/>
                <w:sz w:val="14"/>
                <w:szCs w:val="14"/>
                <w:lang w:eastAsia="ru-RU"/>
              </w:rPr>
              <w:t xml:space="preserve"> </w:t>
            </w:r>
            <w:r w:rsidRPr="009776B2">
              <w:rPr>
                <w:rFonts w:ascii="Sylfaen" w:hAnsi="Sylfaen" w:cs="Sylfaen"/>
                <w:color w:val="000000"/>
                <w:sz w:val="14"/>
                <w:szCs w:val="14"/>
                <w:lang w:val="ru-RU" w:eastAsia="ru-RU"/>
              </w:rPr>
              <w:t>ընթացում</w:t>
            </w:r>
            <w:r w:rsidRPr="009776B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lang w:val="ru-RU"/>
              </w:rPr>
            </w:pPr>
            <w:r w:rsidRPr="008339C4">
              <w:rPr>
                <w:rFonts w:ascii="Calibri" w:hAnsi="Calibri" w:cs="Calibri"/>
                <w:color w:val="000000"/>
                <w:sz w:val="20"/>
                <w:szCs w:val="20"/>
                <w:lang w:val="ru-RU"/>
              </w:rPr>
              <w:t>13</w:t>
            </w:r>
          </w:p>
        </w:tc>
        <w:tc>
          <w:tcPr>
            <w:tcW w:w="1308" w:type="dxa"/>
            <w:vAlign w:val="center"/>
          </w:tcPr>
          <w:p w:rsidR="002513C2" w:rsidRPr="002513C2" w:rsidRDefault="002513C2" w:rsidP="002513C2">
            <w:pPr>
              <w:rPr>
                <w:rFonts w:ascii="Calibri" w:hAnsi="Calibri" w:cs="Arial"/>
                <w:sz w:val="20"/>
                <w:szCs w:val="20"/>
              </w:rPr>
            </w:pPr>
            <w:r w:rsidRPr="002513C2">
              <w:rPr>
                <w:rFonts w:ascii="Calibri" w:hAnsi="Calibri" w:cs="Arial"/>
                <w:sz w:val="20"/>
                <w:szCs w:val="20"/>
              </w:rPr>
              <w:t>33621761</w:t>
            </w:r>
          </w:p>
        </w:tc>
        <w:tc>
          <w:tcPr>
            <w:tcW w:w="1917"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Ացետիլսալիցիլաթթու</w:t>
            </w:r>
            <w:r w:rsidRPr="002513C2">
              <w:rPr>
                <w:rFonts w:ascii="Sylfaen" w:hAnsi="Sylfaen" w:cs="Calibri"/>
                <w:sz w:val="20"/>
                <w:szCs w:val="20"/>
              </w:rPr>
              <w:t xml:space="preserve"> 100</w:t>
            </w:r>
            <w:r w:rsidRPr="002513C2">
              <w:rPr>
                <w:rFonts w:ascii="Sylfaen" w:hAnsi="Sylfaen" w:cs="Sylfaen"/>
                <w:sz w:val="20"/>
                <w:szCs w:val="20"/>
              </w:rPr>
              <w:t>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Calibri"/>
                <w:sz w:val="20"/>
                <w:szCs w:val="20"/>
              </w:rPr>
            </w:pPr>
            <w:r w:rsidRPr="002513C2">
              <w:rPr>
                <w:rFonts w:ascii="Sylfaen" w:hAnsi="Sylfaen" w:cs="Sylfaen"/>
                <w:sz w:val="20"/>
                <w:szCs w:val="20"/>
              </w:rPr>
              <w:t>Ացետիլսալիցիլաթթու</w:t>
            </w:r>
            <w:r w:rsidRPr="002513C2">
              <w:rPr>
                <w:rFonts w:ascii="Sylfaen" w:hAnsi="Sylfaen" w:cs="Calibri"/>
                <w:sz w:val="20"/>
                <w:szCs w:val="20"/>
              </w:rPr>
              <w:t xml:space="preserve"> 100</w:t>
            </w:r>
            <w:r w:rsidRPr="002513C2">
              <w:rPr>
                <w:rFonts w:ascii="Sylfaen" w:hAnsi="Sylfaen" w:cs="Sylfaen"/>
                <w:sz w:val="20"/>
                <w:szCs w:val="20"/>
              </w:rPr>
              <w:t>մգ</w:t>
            </w:r>
          </w:p>
        </w:tc>
        <w:tc>
          <w:tcPr>
            <w:tcW w:w="966" w:type="dxa"/>
            <w:vAlign w:val="center"/>
          </w:tcPr>
          <w:p w:rsidR="002513C2" w:rsidRDefault="002513C2" w:rsidP="002513C2">
            <w:pPr>
              <w:jc w:val="center"/>
              <w:rPr>
                <w:rFonts w:ascii="Sylfaen" w:hAnsi="Sylfaen" w:cs="Sylfaen"/>
                <w:i/>
                <w:sz w:val="18"/>
                <w:szCs w:val="18"/>
              </w:rPr>
            </w:pPr>
            <w:r>
              <w:rPr>
                <w:rFonts w:ascii="Sylfaen" w:hAnsi="Sylfaen" w:cs="Sylfaen"/>
                <w:i/>
                <w:sz w:val="18"/>
                <w:szCs w:val="18"/>
              </w:rPr>
              <w:t>հաբ</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Default="002513C2" w:rsidP="002513C2">
            <w:pPr>
              <w:jc w:val="center"/>
              <w:rPr>
                <w:rFonts w:ascii="Sylfaen" w:hAnsi="Sylfaen" w:cs="Calibri"/>
                <w:i/>
                <w:sz w:val="18"/>
                <w:szCs w:val="18"/>
              </w:rPr>
            </w:pPr>
            <w:r>
              <w:rPr>
                <w:rFonts w:ascii="Sylfaen" w:hAnsi="Sylfaen" w:cs="Calibri"/>
                <w:i/>
                <w:sz w:val="18"/>
                <w:szCs w:val="18"/>
              </w:rPr>
              <w:t>10000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tcPr>
          <w:p w:rsidR="002513C2" w:rsidRDefault="002513C2" w:rsidP="002513C2">
            <w:r w:rsidRPr="009776B2">
              <w:rPr>
                <w:rFonts w:ascii="Sylfaen" w:hAnsi="Sylfaen" w:cs="Sylfaen"/>
                <w:color w:val="000000"/>
                <w:sz w:val="14"/>
                <w:szCs w:val="14"/>
                <w:lang w:val="ru-RU" w:eastAsia="ru-RU"/>
              </w:rPr>
              <w:t>Սույն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պայմանագիրն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ուժի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մեջ</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մտնելու</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օրվանից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պատվիրատուից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պատվերը</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ստանալու</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օրվանից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հաշված</w:t>
            </w:r>
            <w:r w:rsidRPr="009776B2">
              <w:rPr>
                <w:rFonts w:ascii="Sylfaen" w:hAnsi="Sylfaen" w:cs="Sylfaen"/>
                <w:color w:val="000000"/>
                <w:sz w:val="14"/>
                <w:szCs w:val="14"/>
                <w:lang w:eastAsia="ru-RU"/>
              </w:rPr>
              <w:t xml:space="preserve"> 20 </w:t>
            </w:r>
            <w:r w:rsidRPr="009776B2">
              <w:rPr>
                <w:rFonts w:ascii="Sylfaen" w:hAnsi="Sylfaen" w:cs="Sylfaen"/>
                <w:color w:val="000000"/>
                <w:sz w:val="14"/>
                <w:szCs w:val="14"/>
                <w:lang w:val="ru-RU" w:eastAsia="ru-RU"/>
              </w:rPr>
              <w:t>օրացուցային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օր</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Sylfaen" w:hAnsi="Sylfaen" w:cs="Sylfaen"/>
                <w:color w:val="000000"/>
                <w:sz w:val="14"/>
                <w:szCs w:val="14"/>
                <w:lang w:eastAsia="ru-RU"/>
              </w:rPr>
              <w:t>1-</w:t>
            </w:r>
            <w:r w:rsidRPr="009776B2">
              <w:rPr>
                <w:rFonts w:ascii="Sylfaen" w:hAnsi="Sylfaen" w:cs="Sylfaen"/>
                <w:color w:val="000000"/>
                <w:sz w:val="14"/>
                <w:szCs w:val="14"/>
                <w:lang w:val="ru-RU" w:eastAsia="ru-RU"/>
              </w:rPr>
              <w:t>ին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փուլի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համար</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եթե</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մատակարարը</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չի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համաձայնվումմատակարարել</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ավելի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շուտ</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մատակարարման</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մյուս</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փուլերի</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դեպքում՝յուրաքանչյուրանգամՊատվիրատուից</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պ</w:t>
            </w:r>
            <w:r w:rsidRPr="009776B2">
              <w:rPr>
                <w:rFonts w:ascii="Sylfaen" w:hAnsi="Sylfaen" w:cs="Sylfaen"/>
                <w:color w:val="000000"/>
                <w:sz w:val="14"/>
                <w:szCs w:val="14"/>
                <w:lang w:eastAsia="ru-RU"/>
              </w:rPr>
              <w:t xml:space="preserve"> </w:t>
            </w:r>
            <w:r w:rsidRPr="009776B2">
              <w:rPr>
                <w:rFonts w:ascii="Sylfaen" w:hAnsi="Sylfaen" w:cs="Sylfaen"/>
                <w:color w:val="000000"/>
                <w:sz w:val="14"/>
                <w:szCs w:val="14"/>
                <w:lang w:val="ru-RU" w:eastAsia="ru-RU"/>
              </w:rPr>
              <w:t>ատվերըստանալուց</w:t>
            </w:r>
            <w:r w:rsidRPr="009776B2">
              <w:rPr>
                <w:rFonts w:ascii="Arial LatArm" w:hAnsi="Arial LatArm"/>
                <w:color w:val="000000"/>
                <w:sz w:val="14"/>
                <w:szCs w:val="14"/>
                <w:lang w:eastAsia="ru-RU"/>
              </w:rPr>
              <w:t xml:space="preserve"> </w:t>
            </w:r>
            <w:r w:rsidRPr="009776B2">
              <w:rPr>
                <w:rFonts w:ascii="Sylfaen" w:hAnsi="Sylfaen" w:cs="Sylfaen"/>
                <w:color w:val="000000"/>
                <w:sz w:val="14"/>
                <w:szCs w:val="14"/>
                <w:lang w:val="ru-RU" w:eastAsia="ru-RU"/>
              </w:rPr>
              <w:t>հետո</w:t>
            </w:r>
            <w:r w:rsidRPr="009776B2">
              <w:rPr>
                <w:rFonts w:ascii="Arial LatArm" w:hAnsi="Arial LatArm"/>
                <w:color w:val="000000"/>
                <w:sz w:val="14"/>
                <w:szCs w:val="14"/>
                <w:lang w:eastAsia="ru-RU"/>
              </w:rPr>
              <w:t xml:space="preserve"> 3 </w:t>
            </w:r>
            <w:r w:rsidRPr="009776B2">
              <w:rPr>
                <w:rFonts w:ascii="Sylfaen" w:hAnsi="Sylfaen" w:cs="Sylfaen"/>
                <w:color w:val="000000"/>
                <w:sz w:val="14"/>
                <w:szCs w:val="14"/>
                <w:lang w:val="ru-RU" w:eastAsia="ru-RU"/>
              </w:rPr>
              <w:t>աշխատանքայինօրվա</w:t>
            </w:r>
            <w:r w:rsidRPr="009776B2">
              <w:rPr>
                <w:rFonts w:ascii="Arial LatArm" w:hAnsi="Arial LatArm"/>
                <w:color w:val="000000"/>
                <w:sz w:val="14"/>
                <w:szCs w:val="14"/>
                <w:lang w:eastAsia="ru-RU"/>
              </w:rPr>
              <w:t xml:space="preserve"> </w:t>
            </w:r>
            <w:r w:rsidRPr="009776B2">
              <w:rPr>
                <w:rFonts w:ascii="Sylfaen" w:hAnsi="Sylfaen" w:cs="Sylfaen"/>
                <w:color w:val="000000"/>
                <w:sz w:val="14"/>
                <w:szCs w:val="14"/>
                <w:lang w:val="ru-RU" w:eastAsia="ru-RU"/>
              </w:rPr>
              <w:t>ընթացում</w:t>
            </w:r>
            <w:r w:rsidRPr="009776B2">
              <w:rPr>
                <w:rFonts w:ascii="Arial LatArm" w:hAnsi="Arial LatArm"/>
                <w:color w:val="000000"/>
                <w:sz w:val="14"/>
                <w:szCs w:val="14"/>
                <w:lang w:eastAsia="ru-RU"/>
              </w:rPr>
              <w:t>:</w:t>
            </w:r>
          </w:p>
        </w:tc>
      </w:tr>
      <w:tr w:rsidR="002513C2" w:rsidRPr="00A0575E" w:rsidTr="008907D8">
        <w:trPr>
          <w:trHeight w:val="246"/>
          <w:jc w:val="center"/>
        </w:trPr>
        <w:tc>
          <w:tcPr>
            <w:tcW w:w="852" w:type="dxa"/>
            <w:vAlign w:val="center"/>
          </w:tcPr>
          <w:p w:rsidR="002513C2" w:rsidRPr="008339C4" w:rsidRDefault="002513C2" w:rsidP="002513C2">
            <w:pPr>
              <w:jc w:val="right"/>
              <w:rPr>
                <w:rFonts w:ascii="Calibri" w:hAnsi="Calibri" w:cs="Calibri"/>
                <w:color w:val="000000"/>
                <w:sz w:val="20"/>
                <w:szCs w:val="20"/>
                <w:lang w:val="ru-RU"/>
              </w:rPr>
            </w:pPr>
            <w:r w:rsidRPr="008339C4">
              <w:rPr>
                <w:rFonts w:ascii="Calibri" w:hAnsi="Calibri" w:cs="Calibri"/>
                <w:color w:val="000000"/>
                <w:sz w:val="20"/>
                <w:szCs w:val="20"/>
                <w:lang w:val="ru-RU"/>
              </w:rPr>
              <w:t>14</w:t>
            </w:r>
          </w:p>
        </w:tc>
        <w:tc>
          <w:tcPr>
            <w:tcW w:w="1308" w:type="dxa"/>
            <w:vAlign w:val="center"/>
          </w:tcPr>
          <w:p w:rsidR="002513C2" w:rsidRPr="002513C2" w:rsidRDefault="002513C2" w:rsidP="002513C2">
            <w:pPr>
              <w:rPr>
                <w:rFonts w:ascii="Calibri" w:hAnsi="Calibri" w:cs="Arial"/>
                <w:sz w:val="20"/>
                <w:szCs w:val="20"/>
              </w:rPr>
            </w:pPr>
            <w:r w:rsidRPr="002513C2">
              <w:rPr>
                <w:rFonts w:ascii="Calibri" w:hAnsi="Calibri" w:cs="Arial"/>
                <w:sz w:val="20"/>
                <w:szCs w:val="20"/>
              </w:rPr>
              <w:t>33621420</w:t>
            </w:r>
          </w:p>
        </w:tc>
        <w:tc>
          <w:tcPr>
            <w:tcW w:w="1917"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Ատորվաստատին 20մգ</w:t>
            </w:r>
          </w:p>
        </w:tc>
        <w:tc>
          <w:tcPr>
            <w:tcW w:w="922" w:type="dxa"/>
            <w:vAlign w:val="center"/>
          </w:tcPr>
          <w:p w:rsidR="002513C2" w:rsidRPr="00A0575E" w:rsidRDefault="002513C2" w:rsidP="002513C2">
            <w:pPr>
              <w:jc w:val="center"/>
              <w:rPr>
                <w:rFonts w:ascii="Arial LatArm" w:hAnsi="Arial LatArm"/>
                <w:sz w:val="20"/>
                <w:szCs w:val="20"/>
              </w:rPr>
            </w:pPr>
          </w:p>
        </w:tc>
        <w:tc>
          <w:tcPr>
            <w:tcW w:w="1772" w:type="dxa"/>
            <w:vAlign w:val="center"/>
          </w:tcPr>
          <w:p w:rsidR="002513C2" w:rsidRPr="002513C2" w:rsidRDefault="002513C2" w:rsidP="002513C2">
            <w:pPr>
              <w:rPr>
                <w:rFonts w:ascii="Sylfaen" w:hAnsi="Sylfaen" w:cs="Sylfaen"/>
                <w:sz w:val="20"/>
                <w:szCs w:val="20"/>
              </w:rPr>
            </w:pPr>
            <w:r w:rsidRPr="002513C2">
              <w:rPr>
                <w:rFonts w:ascii="Sylfaen" w:hAnsi="Sylfaen" w:cs="Sylfaen"/>
                <w:sz w:val="20"/>
                <w:szCs w:val="20"/>
              </w:rPr>
              <w:t>Ատորվաստատին 20մգ</w:t>
            </w:r>
          </w:p>
        </w:tc>
        <w:tc>
          <w:tcPr>
            <w:tcW w:w="966" w:type="dxa"/>
            <w:vAlign w:val="center"/>
          </w:tcPr>
          <w:p w:rsidR="002513C2" w:rsidRDefault="002513C2" w:rsidP="002513C2">
            <w:pPr>
              <w:jc w:val="center"/>
              <w:rPr>
                <w:rFonts w:ascii="Sylfaen" w:hAnsi="Sylfaen" w:cs="Sylfaen"/>
                <w:i/>
                <w:sz w:val="18"/>
                <w:szCs w:val="18"/>
              </w:rPr>
            </w:pPr>
            <w:r>
              <w:rPr>
                <w:rFonts w:ascii="Sylfaen" w:hAnsi="Sylfaen" w:cs="Sylfaen"/>
                <w:i/>
                <w:sz w:val="18"/>
                <w:szCs w:val="18"/>
              </w:rPr>
              <w:t>հաբ</w:t>
            </w:r>
          </w:p>
        </w:tc>
        <w:tc>
          <w:tcPr>
            <w:tcW w:w="924" w:type="dxa"/>
            <w:vAlign w:val="center"/>
          </w:tcPr>
          <w:p w:rsidR="002513C2" w:rsidRPr="00A0575E" w:rsidRDefault="002513C2" w:rsidP="002513C2">
            <w:pPr>
              <w:jc w:val="center"/>
              <w:rPr>
                <w:rFonts w:ascii="Arial LatArm" w:hAnsi="Arial LatArm"/>
                <w:sz w:val="20"/>
                <w:szCs w:val="20"/>
              </w:rPr>
            </w:pPr>
          </w:p>
        </w:tc>
        <w:tc>
          <w:tcPr>
            <w:tcW w:w="1127" w:type="dxa"/>
            <w:vAlign w:val="center"/>
          </w:tcPr>
          <w:p w:rsidR="002513C2" w:rsidRPr="00A0575E" w:rsidRDefault="002513C2" w:rsidP="002513C2">
            <w:pPr>
              <w:jc w:val="center"/>
              <w:rPr>
                <w:rFonts w:ascii="Arial LatArm" w:hAnsi="Arial LatArm"/>
                <w:sz w:val="20"/>
                <w:szCs w:val="20"/>
              </w:rPr>
            </w:pPr>
          </w:p>
        </w:tc>
        <w:tc>
          <w:tcPr>
            <w:tcW w:w="1051" w:type="dxa"/>
            <w:vAlign w:val="center"/>
          </w:tcPr>
          <w:p w:rsidR="002513C2" w:rsidRDefault="002513C2" w:rsidP="002513C2">
            <w:pPr>
              <w:jc w:val="center"/>
              <w:rPr>
                <w:rFonts w:ascii="Sylfaen" w:hAnsi="Sylfaen" w:cs="Calibri"/>
                <w:i/>
                <w:sz w:val="18"/>
                <w:szCs w:val="18"/>
              </w:rPr>
            </w:pPr>
            <w:r>
              <w:rPr>
                <w:rFonts w:ascii="Sylfaen" w:hAnsi="Sylfaen" w:cs="Calibri"/>
                <w:i/>
                <w:sz w:val="18"/>
                <w:szCs w:val="18"/>
              </w:rPr>
              <w:t>9000</w:t>
            </w:r>
          </w:p>
        </w:tc>
        <w:tc>
          <w:tcPr>
            <w:tcW w:w="993" w:type="dxa"/>
            <w:vAlign w:val="center"/>
          </w:tcPr>
          <w:p w:rsidR="002513C2" w:rsidRPr="008907D8" w:rsidRDefault="002513C2" w:rsidP="002513C2">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2513C2" w:rsidRPr="008907D8" w:rsidRDefault="002513C2" w:rsidP="002513C2">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2513C2" w:rsidRPr="002513C2" w:rsidRDefault="002513C2" w:rsidP="002513C2">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2513C2" w:rsidRPr="00A0575E" w:rsidTr="008907D8">
        <w:trPr>
          <w:trHeight w:val="246"/>
          <w:jc w:val="center"/>
        </w:trPr>
        <w:tc>
          <w:tcPr>
            <w:tcW w:w="16052" w:type="dxa"/>
            <w:gridSpan w:val="12"/>
            <w:vAlign w:val="bottom"/>
          </w:tcPr>
          <w:p w:rsidR="002513C2" w:rsidRPr="008907D8" w:rsidRDefault="002513C2" w:rsidP="00A7688A">
            <w:pPr>
              <w:jc w:val="center"/>
              <w:rPr>
                <w:rFonts w:asciiTheme="minorHAnsi" w:hAnsiTheme="minorHAnsi"/>
                <w:sz w:val="16"/>
                <w:szCs w:val="16"/>
              </w:rPr>
            </w:pPr>
          </w:p>
          <w:p w:rsidR="002513C2" w:rsidRDefault="002513C2" w:rsidP="002513C2">
            <w:pPr>
              <w:rPr>
                <w:rFonts w:ascii="Sylfaen" w:hAnsi="Sylfaen"/>
                <w:b/>
                <w:i/>
                <w:sz w:val="22"/>
                <w:szCs w:val="22"/>
                <w:lang w:val="ru-RU"/>
              </w:rPr>
            </w:pPr>
            <w:r w:rsidRPr="008907D8">
              <w:rPr>
                <w:rFonts w:asciiTheme="minorHAnsi" w:hAnsiTheme="minorHAnsi"/>
                <w:sz w:val="16"/>
                <w:szCs w:val="16"/>
              </w:rPr>
              <w:t xml:space="preserve">                                                                                             </w:t>
            </w:r>
            <w:r w:rsidRPr="008907D8">
              <w:rPr>
                <w:rFonts w:asciiTheme="minorHAnsi" w:hAnsiTheme="minorHAnsi"/>
                <w:sz w:val="22"/>
                <w:szCs w:val="22"/>
              </w:rPr>
              <w:t xml:space="preserve">           </w:t>
            </w:r>
            <w:r w:rsidRPr="008907D8">
              <w:rPr>
                <w:rFonts w:ascii="Sylfaen" w:hAnsi="Sylfaen"/>
                <w:b/>
                <w:i/>
                <w:sz w:val="22"/>
                <w:szCs w:val="22"/>
                <w:lang w:val="ru-RU"/>
              </w:rPr>
              <w:t>Դեղատնային դեղորայք</w:t>
            </w:r>
          </w:p>
          <w:p w:rsidR="008907D8" w:rsidRPr="008907D8" w:rsidRDefault="008907D8" w:rsidP="002513C2">
            <w:pPr>
              <w:rPr>
                <w:rFonts w:ascii="Sylfaen" w:hAnsi="Sylfaen"/>
                <w:b/>
                <w:i/>
                <w:sz w:val="22"/>
                <w:szCs w:val="22"/>
                <w:lang w:val="ru-RU"/>
              </w:rPr>
            </w:pPr>
          </w:p>
        </w:tc>
      </w:tr>
      <w:tr w:rsidR="008907D8" w:rsidRPr="00A0575E" w:rsidTr="008907D8">
        <w:trPr>
          <w:trHeight w:val="246"/>
          <w:jc w:val="center"/>
        </w:trPr>
        <w:tc>
          <w:tcPr>
            <w:tcW w:w="852" w:type="dxa"/>
            <w:vAlign w:val="center"/>
          </w:tcPr>
          <w:p w:rsidR="008907D8" w:rsidRPr="002513C2" w:rsidRDefault="008907D8" w:rsidP="008907D8">
            <w:pPr>
              <w:rPr>
                <w:rFonts w:ascii="Calibri" w:hAnsi="Calibri" w:cs="Calibri"/>
                <w:color w:val="000000"/>
                <w:sz w:val="20"/>
                <w:szCs w:val="20"/>
                <w:lang w:val="ru-RU"/>
              </w:rPr>
            </w:pPr>
            <w:r w:rsidRPr="002513C2">
              <w:rPr>
                <w:rFonts w:ascii="Calibri" w:hAnsi="Calibri" w:cs="Calibri"/>
                <w:color w:val="000000"/>
                <w:sz w:val="20"/>
                <w:szCs w:val="20"/>
                <w:lang w:val="ru-RU"/>
              </w:rPr>
              <w:t>15</w:t>
            </w:r>
          </w:p>
        </w:tc>
        <w:tc>
          <w:tcPr>
            <w:tcW w:w="1308" w:type="dxa"/>
            <w:vAlign w:val="center"/>
          </w:tcPr>
          <w:p w:rsidR="008907D8" w:rsidRPr="002513C2" w:rsidRDefault="008907D8" w:rsidP="008907D8">
            <w:pPr>
              <w:rPr>
                <w:rFonts w:ascii="Sylfaen" w:hAnsi="Sylfaen" w:cs="Calibri"/>
                <w:sz w:val="20"/>
                <w:szCs w:val="20"/>
              </w:rPr>
            </w:pPr>
            <w:r w:rsidRPr="002513C2">
              <w:rPr>
                <w:rFonts w:ascii="Sylfaen" w:hAnsi="Sylfaen" w:cs="Calibri"/>
                <w:sz w:val="20"/>
                <w:szCs w:val="20"/>
              </w:rPr>
              <w:t>33621761</w:t>
            </w:r>
          </w:p>
        </w:tc>
        <w:tc>
          <w:tcPr>
            <w:tcW w:w="1917" w:type="dxa"/>
            <w:vAlign w:val="center"/>
          </w:tcPr>
          <w:p w:rsidR="008907D8" w:rsidRPr="002513C2" w:rsidRDefault="008907D8" w:rsidP="008907D8">
            <w:pPr>
              <w:rPr>
                <w:rFonts w:ascii="Sylfaen" w:hAnsi="Sylfaen" w:cs="Calibri"/>
                <w:sz w:val="20"/>
                <w:szCs w:val="20"/>
              </w:rPr>
            </w:pPr>
            <w:r w:rsidRPr="002513C2">
              <w:rPr>
                <w:rFonts w:ascii="Sylfaen" w:hAnsi="Sylfaen" w:cs="Sylfaen"/>
                <w:sz w:val="20"/>
                <w:szCs w:val="20"/>
              </w:rPr>
              <w:t>Ացետիլսալիցիլա</w:t>
            </w:r>
            <w:r w:rsidRPr="002513C2">
              <w:rPr>
                <w:rFonts w:ascii="Sylfaen" w:hAnsi="Sylfaen" w:cs="Sylfaen"/>
                <w:sz w:val="20"/>
                <w:szCs w:val="20"/>
              </w:rPr>
              <w:lastRenderedPageBreak/>
              <w:t>թթու</w:t>
            </w:r>
            <w:r w:rsidRPr="002513C2">
              <w:rPr>
                <w:rFonts w:ascii="Sylfaen" w:hAnsi="Sylfaen" w:cs="Calibri"/>
                <w:sz w:val="20"/>
                <w:szCs w:val="20"/>
              </w:rPr>
              <w:t xml:space="preserve"> 100</w:t>
            </w:r>
            <w:r w:rsidRPr="002513C2">
              <w:rPr>
                <w:rFonts w:ascii="Sylfaen" w:hAnsi="Sylfaen" w:cs="Sylfaen"/>
                <w:sz w:val="20"/>
                <w:szCs w:val="20"/>
              </w:rPr>
              <w:t>մգ</w:t>
            </w:r>
          </w:p>
        </w:tc>
        <w:tc>
          <w:tcPr>
            <w:tcW w:w="922" w:type="dxa"/>
            <w:vAlign w:val="center"/>
          </w:tcPr>
          <w:p w:rsidR="008907D8" w:rsidRPr="00A0575E" w:rsidRDefault="008907D8" w:rsidP="008907D8">
            <w:pPr>
              <w:rPr>
                <w:rFonts w:ascii="Sylfaen" w:hAnsi="Sylfaen" w:cs="Arial"/>
                <w:sz w:val="20"/>
                <w:szCs w:val="20"/>
              </w:rPr>
            </w:pPr>
          </w:p>
        </w:tc>
        <w:tc>
          <w:tcPr>
            <w:tcW w:w="1772" w:type="dxa"/>
            <w:vAlign w:val="center"/>
          </w:tcPr>
          <w:p w:rsidR="008907D8" w:rsidRPr="002513C2" w:rsidRDefault="008907D8" w:rsidP="008907D8">
            <w:pPr>
              <w:rPr>
                <w:rFonts w:ascii="Sylfaen" w:hAnsi="Sylfaen" w:cs="Calibri"/>
                <w:sz w:val="20"/>
                <w:szCs w:val="20"/>
              </w:rPr>
            </w:pPr>
            <w:r w:rsidRPr="002513C2">
              <w:rPr>
                <w:rFonts w:ascii="Sylfaen" w:hAnsi="Sylfaen" w:cs="Sylfaen"/>
                <w:sz w:val="20"/>
                <w:szCs w:val="20"/>
              </w:rPr>
              <w:t>Ացետիլսալիցիլ</w:t>
            </w:r>
            <w:r w:rsidRPr="002513C2">
              <w:rPr>
                <w:rFonts w:ascii="Sylfaen" w:hAnsi="Sylfaen" w:cs="Sylfaen"/>
                <w:sz w:val="20"/>
                <w:szCs w:val="20"/>
              </w:rPr>
              <w:lastRenderedPageBreak/>
              <w:t>աթթու</w:t>
            </w:r>
            <w:r w:rsidRPr="002513C2">
              <w:rPr>
                <w:rFonts w:ascii="Sylfaen" w:hAnsi="Sylfaen" w:cs="Calibri"/>
                <w:sz w:val="20"/>
                <w:szCs w:val="20"/>
              </w:rPr>
              <w:t xml:space="preserve"> 100</w:t>
            </w:r>
            <w:r w:rsidRPr="002513C2">
              <w:rPr>
                <w:rFonts w:ascii="Sylfaen" w:hAnsi="Sylfaen" w:cs="Sylfaen"/>
                <w:sz w:val="20"/>
                <w:szCs w:val="20"/>
              </w:rPr>
              <w:t>մգ</w:t>
            </w:r>
          </w:p>
        </w:tc>
        <w:tc>
          <w:tcPr>
            <w:tcW w:w="966" w:type="dxa"/>
            <w:vAlign w:val="center"/>
          </w:tcPr>
          <w:p w:rsidR="008907D8" w:rsidRPr="00E2422C" w:rsidRDefault="008907D8" w:rsidP="008907D8">
            <w:pPr>
              <w:jc w:val="center"/>
              <w:rPr>
                <w:rFonts w:ascii="Sylfaen" w:hAnsi="Sylfaen" w:cs="Calibri"/>
                <w:i/>
                <w:sz w:val="20"/>
                <w:szCs w:val="20"/>
              </w:rPr>
            </w:pPr>
            <w:r w:rsidRPr="00E2422C">
              <w:rPr>
                <w:rFonts w:ascii="Sylfaen" w:hAnsi="Sylfaen" w:cs="Sylfaen"/>
                <w:i/>
                <w:sz w:val="20"/>
                <w:szCs w:val="20"/>
              </w:rPr>
              <w:lastRenderedPageBreak/>
              <w:t>դհտ</w:t>
            </w:r>
          </w:p>
        </w:tc>
        <w:tc>
          <w:tcPr>
            <w:tcW w:w="924" w:type="dxa"/>
            <w:vAlign w:val="center"/>
          </w:tcPr>
          <w:p w:rsidR="008907D8" w:rsidRPr="00A0575E" w:rsidRDefault="008907D8" w:rsidP="008907D8">
            <w:pPr>
              <w:rPr>
                <w:sz w:val="20"/>
                <w:szCs w:val="20"/>
              </w:rPr>
            </w:pPr>
          </w:p>
        </w:tc>
        <w:tc>
          <w:tcPr>
            <w:tcW w:w="1127" w:type="dxa"/>
            <w:vAlign w:val="center"/>
          </w:tcPr>
          <w:p w:rsidR="008907D8" w:rsidRPr="00A0575E" w:rsidRDefault="008907D8" w:rsidP="008907D8">
            <w:pPr>
              <w:jc w:val="center"/>
              <w:rPr>
                <w:rFonts w:ascii="Arial LatArm" w:hAnsi="Arial LatArm"/>
                <w:sz w:val="20"/>
                <w:szCs w:val="20"/>
              </w:rPr>
            </w:pPr>
          </w:p>
        </w:tc>
        <w:tc>
          <w:tcPr>
            <w:tcW w:w="1051" w:type="dxa"/>
            <w:vAlign w:val="center"/>
          </w:tcPr>
          <w:p w:rsidR="008907D8" w:rsidRPr="00E2422C" w:rsidRDefault="008907D8" w:rsidP="008907D8">
            <w:pPr>
              <w:jc w:val="right"/>
              <w:rPr>
                <w:rFonts w:ascii="Sylfaen" w:hAnsi="Sylfaen" w:cs="Calibri"/>
                <w:i/>
                <w:sz w:val="20"/>
                <w:szCs w:val="20"/>
              </w:rPr>
            </w:pPr>
            <w:r>
              <w:rPr>
                <w:rFonts w:ascii="Sylfaen" w:hAnsi="Sylfaen" w:cs="Calibri"/>
                <w:i/>
                <w:sz w:val="20"/>
                <w:szCs w:val="20"/>
              </w:rPr>
              <w:t>5000</w:t>
            </w:r>
          </w:p>
        </w:tc>
        <w:tc>
          <w:tcPr>
            <w:tcW w:w="993" w:type="dxa"/>
            <w:vAlign w:val="center"/>
          </w:tcPr>
          <w:p w:rsidR="008907D8" w:rsidRPr="008907D8" w:rsidRDefault="008907D8" w:rsidP="008907D8">
            <w:pPr>
              <w:jc w:val="center"/>
              <w:rPr>
                <w:rFonts w:ascii="Arial LatArm" w:hAnsi="Arial LatArm"/>
                <w:sz w:val="16"/>
                <w:szCs w:val="16"/>
                <w:lang w:val="hy-AM"/>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lastRenderedPageBreak/>
              <w:t>Ներսիսյան7/1</w:t>
            </w:r>
          </w:p>
        </w:tc>
        <w:tc>
          <w:tcPr>
            <w:tcW w:w="851" w:type="dxa"/>
            <w:vAlign w:val="center"/>
          </w:tcPr>
          <w:p w:rsidR="008907D8" w:rsidRPr="008907D8" w:rsidRDefault="008907D8" w:rsidP="008907D8">
            <w:pPr>
              <w:jc w:val="center"/>
              <w:rPr>
                <w:rFonts w:ascii="Arial LatArm" w:hAnsi="Arial LatArm"/>
                <w:sz w:val="16"/>
                <w:szCs w:val="16"/>
              </w:rPr>
            </w:pPr>
            <w:r w:rsidRPr="008907D8">
              <w:rPr>
                <w:rFonts w:ascii="Sylfaen" w:hAnsi="Sylfaen" w:cs="Sylfaen"/>
                <w:sz w:val="16"/>
                <w:szCs w:val="16"/>
              </w:rPr>
              <w:lastRenderedPageBreak/>
              <w:t>Համաձ</w:t>
            </w:r>
            <w:r w:rsidRPr="008907D8">
              <w:rPr>
                <w:rFonts w:ascii="Sylfaen" w:hAnsi="Sylfaen" w:cs="Sylfaen"/>
                <w:sz w:val="16"/>
                <w:szCs w:val="16"/>
              </w:rPr>
              <w:lastRenderedPageBreak/>
              <w:t>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8907D8" w:rsidRPr="002513C2" w:rsidRDefault="008907D8" w:rsidP="008907D8">
            <w:pPr>
              <w:jc w:val="center"/>
              <w:rPr>
                <w:rFonts w:ascii="Arial LatArm" w:hAnsi="Arial LatArm"/>
                <w:sz w:val="14"/>
                <w:szCs w:val="14"/>
              </w:rPr>
            </w:pPr>
            <w:r w:rsidRPr="002513C2">
              <w:rPr>
                <w:rFonts w:ascii="Sylfaen" w:hAnsi="Sylfaen" w:cs="Sylfaen"/>
                <w:color w:val="000000"/>
                <w:sz w:val="14"/>
                <w:szCs w:val="14"/>
                <w:lang w:val="ru-RU" w:eastAsia="ru-RU"/>
              </w:rPr>
              <w:lastRenderedPageBreak/>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lastRenderedPageBreak/>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8907D8" w:rsidRPr="00A0575E" w:rsidTr="008907D8">
        <w:trPr>
          <w:trHeight w:val="246"/>
          <w:jc w:val="center"/>
        </w:trPr>
        <w:tc>
          <w:tcPr>
            <w:tcW w:w="852" w:type="dxa"/>
            <w:vAlign w:val="center"/>
          </w:tcPr>
          <w:p w:rsidR="008907D8" w:rsidRPr="002513C2" w:rsidRDefault="008907D8" w:rsidP="008907D8">
            <w:pPr>
              <w:rPr>
                <w:rFonts w:ascii="Calibri" w:hAnsi="Calibri" w:cs="Calibri"/>
                <w:color w:val="000000"/>
                <w:sz w:val="20"/>
                <w:szCs w:val="20"/>
                <w:lang w:val="ru-RU"/>
              </w:rPr>
            </w:pPr>
            <w:r w:rsidRPr="002513C2">
              <w:rPr>
                <w:rFonts w:ascii="Calibri" w:hAnsi="Calibri" w:cs="Calibri"/>
                <w:color w:val="000000"/>
                <w:sz w:val="20"/>
                <w:szCs w:val="20"/>
                <w:lang w:val="ru-RU"/>
              </w:rPr>
              <w:lastRenderedPageBreak/>
              <w:t>16</w:t>
            </w:r>
          </w:p>
        </w:tc>
        <w:tc>
          <w:tcPr>
            <w:tcW w:w="1308" w:type="dxa"/>
            <w:vAlign w:val="center"/>
          </w:tcPr>
          <w:p w:rsidR="008907D8" w:rsidRPr="002513C2" w:rsidRDefault="008907D8" w:rsidP="008907D8">
            <w:pPr>
              <w:rPr>
                <w:rFonts w:ascii="Sylfaen" w:hAnsi="Sylfaen" w:cs="Calibri"/>
                <w:sz w:val="20"/>
                <w:szCs w:val="20"/>
              </w:rPr>
            </w:pPr>
            <w:r w:rsidRPr="002513C2">
              <w:rPr>
                <w:rFonts w:ascii="Sylfaen" w:hAnsi="Sylfaen" w:cs="Calibri"/>
                <w:sz w:val="20"/>
                <w:szCs w:val="20"/>
              </w:rPr>
              <w:t>33691310</w:t>
            </w:r>
          </w:p>
        </w:tc>
        <w:tc>
          <w:tcPr>
            <w:tcW w:w="1917" w:type="dxa"/>
            <w:vAlign w:val="center"/>
          </w:tcPr>
          <w:p w:rsidR="008907D8" w:rsidRPr="002513C2" w:rsidRDefault="008907D8" w:rsidP="008907D8">
            <w:pPr>
              <w:rPr>
                <w:rFonts w:ascii="Sylfaen" w:hAnsi="Sylfaen" w:cs="Calibri"/>
                <w:sz w:val="20"/>
                <w:szCs w:val="20"/>
              </w:rPr>
            </w:pPr>
            <w:r w:rsidRPr="002513C2">
              <w:rPr>
                <w:rFonts w:ascii="Sylfaen" w:hAnsi="Sylfaen" w:cs="Sylfaen"/>
                <w:sz w:val="20"/>
                <w:szCs w:val="20"/>
              </w:rPr>
              <w:t>Մետոտրեքսատ</w:t>
            </w:r>
            <w:r w:rsidRPr="002513C2">
              <w:rPr>
                <w:rFonts w:ascii="Sylfaen" w:hAnsi="Sylfaen" w:cs="Calibri"/>
                <w:sz w:val="20"/>
                <w:szCs w:val="20"/>
              </w:rPr>
              <w:t xml:space="preserve"> 5</w:t>
            </w:r>
            <w:r w:rsidRPr="002513C2">
              <w:rPr>
                <w:rFonts w:ascii="Sylfaen" w:hAnsi="Sylfaen" w:cs="Sylfaen"/>
                <w:sz w:val="20"/>
                <w:szCs w:val="20"/>
              </w:rPr>
              <w:t>մգ</w:t>
            </w:r>
          </w:p>
        </w:tc>
        <w:tc>
          <w:tcPr>
            <w:tcW w:w="922" w:type="dxa"/>
            <w:vAlign w:val="center"/>
          </w:tcPr>
          <w:p w:rsidR="008907D8" w:rsidRPr="00A0575E" w:rsidRDefault="008907D8" w:rsidP="008907D8">
            <w:pPr>
              <w:rPr>
                <w:rFonts w:ascii="Sylfaen" w:hAnsi="Sylfaen" w:cs="Arial"/>
                <w:sz w:val="20"/>
                <w:szCs w:val="20"/>
              </w:rPr>
            </w:pPr>
          </w:p>
        </w:tc>
        <w:tc>
          <w:tcPr>
            <w:tcW w:w="1772" w:type="dxa"/>
            <w:vAlign w:val="center"/>
          </w:tcPr>
          <w:p w:rsidR="008907D8" w:rsidRPr="002513C2" w:rsidRDefault="008907D8" w:rsidP="008907D8">
            <w:pPr>
              <w:rPr>
                <w:rFonts w:ascii="Sylfaen" w:hAnsi="Sylfaen" w:cs="Calibri"/>
                <w:sz w:val="20"/>
                <w:szCs w:val="20"/>
              </w:rPr>
            </w:pPr>
            <w:r w:rsidRPr="002513C2">
              <w:rPr>
                <w:rFonts w:ascii="Sylfaen" w:hAnsi="Sylfaen" w:cs="Sylfaen"/>
                <w:sz w:val="20"/>
                <w:szCs w:val="20"/>
              </w:rPr>
              <w:t>Մետոտրեքսատ</w:t>
            </w:r>
            <w:r w:rsidRPr="002513C2">
              <w:rPr>
                <w:rFonts w:ascii="Sylfaen" w:hAnsi="Sylfaen" w:cs="Calibri"/>
                <w:sz w:val="20"/>
                <w:szCs w:val="20"/>
              </w:rPr>
              <w:t xml:space="preserve"> 5</w:t>
            </w:r>
            <w:r w:rsidRPr="002513C2">
              <w:rPr>
                <w:rFonts w:ascii="Sylfaen" w:hAnsi="Sylfaen" w:cs="Sylfaen"/>
                <w:sz w:val="20"/>
                <w:szCs w:val="20"/>
              </w:rPr>
              <w:t>մգ</w:t>
            </w:r>
          </w:p>
        </w:tc>
        <w:tc>
          <w:tcPr>
            <w:tcW w:w="966" w:type="dxa"/>
            <w:vAlign w:val="center"/>
          </w:tcPr>
          <w:p w:rsidR="008907D8" w:rsidRPr="00E2422C" w:rsidRDefault="008907D8" w:rsidP="008907D8">
            <w:pPr>
              <w:jc w:val="center"/>
              <w:rPr>
                <w:rFonts w:ascii="Sylfaen" w:hAnsi="Sylfaen" w:cs="Calibri"/>
                <w:i/>
                <w:sz w:val="20"/>
                <w:szCs w:val="20"/>
              </w:rPr>
            </w:pPr>
            <w:r w:rsidRPr="00E2422C">
              <w:rPr>
                <w:rFonts w:ascii="Sylfaen" w:hAnsi="Sylfaen" w:cs="Sylfaen"/>
                <w:i/>
                <w:sz w:val="20"/>
                <w:szCs w:val="20"/>
              </w:rPr>
              <w:t>դհտ</w:t>
            </w:r>
          </w:p>
        </w:tc>
        <w:tc>
          <w:tcPr>
            <w:tcW w:w="924" w:type="dxa"/>
            <w:vAlign w:val="center"/>
          </w:tcPr>
          <w:p w:rsidR="008907D8" w:rsidRPr="00A0575E" w:rsidRDefault="008907D8" w:rsidP="008907D8">
            <w:pPr>
              <w:jc w:val="center"/>
              <w:rPr>
                <w:rFonts w:ascii="Arial LatArm" w:hAnsi="Arial LatArm"/>
                <w:sz w:val="20"/>
                <w:szCs w:val="20"/>
              </w:rPr>
            </w:pPr>
          </w:p>
        </w:tc>
        <w:tc>
          <w:tcPr>
            <w:tcW w:w="1127" w:type="dxa"/>
            <w:vAlign w:val="center"/>
          </w:tcPr>
          <w:p w:rsidR="008907D8" w:rsidRPr="00A0575E" w:rsidRDefault="008907D8" w:rsidP="008907D8">
            <w:pPr>
              <w:jc w:val="center"/>
              <w:rPr>
                <w:rFonts w:ascii="Arial LatArm" w:hAnsi="Arial LatArm"/>
                <w:sz w:val="20"/>
                <w:szCs w:val="20"/>
              </w:rPr>
            </w:pPr>
          </w:p>
        </w:tc>
        <w:tc>
          <w:tcPr>
            <w:tcW w:w="1051" w:type="dxa"/>
            <w:vAlign w:val="center"/>
          </w:tcPr>
          <w:p w:rsidR="008907D8" w:rsidRPr="00E2422C" w:rsidRDefault="008907D8" w:rsidP="008907D8">
            <w:pPr>
              <w:jc w:val="right"/>
              <w:rPr>
                <w:rFonts w:ascii="Sylfaen" w:hAnsi="Sylfaen" w:cs="Calibri"/>
                <w:i/>
                <w:sz w:val="20"/>
                <w:szCs w:val="20"/>
              </w:rPr>
            </w:pPr>
            <w:r w:rsidRPr="00E2422C">
              <w:rPr>
                <w:rFonts w:ascii="Sylfaen" w:hAnsi="Sylfaen" w:cs="Calibri"/>
                <w:i/>
                <w:sz w:val="20"/>
                <w:szCs w:val="20"/>
              </w:rPr>
              <w:t>360</w:t>
            </w:r>
          </w:p>
        </w:tc>
        <w:tc>
          <w:tcPr>
            <w:tcW w:w="993" w:type="dxa"/>
            <w:vAlign w:val="center"/>
          </w:tcPr>
          <w:p w:rsidR="008907D8" w:rsidRPr="008907D8" w:rsidRDefault="008907D8" w:rsidP="008907D8">
            <w:pPr>
              <w:jc w:val="center"/>
              <w:rPr>
                <w:rFonts w:ascii="Arial LatArm" w:hAnsi="Arial LatArm"/>
                <w:sz w:val="16"/>
                <w:szCs w:val="16"/>
                <w:lang w:val="hy-AM"/>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8907D8" w:rsidRPr="008907D8" w:rsidRDefault="008907D8" w:rsidP="008907D8">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8907D8" w:rsidRPr="002513C2" w:rsidRDefault="008907D8" w:rsidP="008907D8">
            <w:pPr>
              <w:jc w:val="center"/>
              <w:rPr>
                <w:rFonts w:ascii="Arial LatArm" w:hAnsi="Arial LatArm"/>
                <w:sz w:val="14"/>
                <w:szCs w:val="14"/>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r w:rsidR="008907D8" w:rsidRPr="00A0575E" w:rsidTr="008907D8">
        <w:trPr>
          <w:trHeight w:val="246"/>
          <w:jc w:val="center"/>
        </w:trPr>
        <w:tc>
          <w:tcPr>
            <w:tcW w:w="852" w:type="dxa"/>
            <w:vAlign w:val="center"/>
          </w:tcPr>
          <w:p w:rsidR="008907D8" w:rsidRPr="002513C2" w:rsidRDefault="008907D8" w:rsidP="008907D8">
            <w:pPr>
              <w:rPr>
                <w:rFonts w:ascii="Calibri" w:hAnsi="Calibri" w:cs="Calibri"/>
                <w:color w:val="000000"/>
                <w:sz w:val="20"/>
                <w:szCs w:val="20"/>
                <w:lang w:val="ru-RU"/>
              </w:rPr>
            </w:pPr>
            <w:r w:rsidRPr="002513C2">
              <w:rPr>
                <w:rFonts w:ascii="Calibri" w:hAnsi="Calibri" w:cs="Calibri"/>
                <w:color w:val="000000"/>
                <w:sz w:val="20"/>
                <w:szCs w:val="20"/>
                <w:lang w:val="ru-RU"/>
              </w:rPr>
              <w:t>17</w:t>
            </w:r>
          </w:p>
        </w:tc>
        <w:tc>
          <w:tcPr>
            <w:tcW w:w="1308" w:type="dxa"/>
            <w:vAlign w:val="center"/>
          </w:tcPr>
          <w:p w:rsidR="008907D8" w:rsidRPr="002513C2" w:rsidRDefault="008907D8" w:rsidP="008907D8">
            <w:pPr>
              <w:rPr>
                <w:rFonts w:ascii="Sylfaen" w:hAnsi="Sylfaen" w:cs="Calibri"/>
                <w:sz w:val="20"/>
                <w:szCs w:val="20"/>
              </w:rPr>
            </w:pPr>
            <w:r w:rsidRPr="002513C2">
              <w:rPr>
                <w:rFonts w:ascii="Sylfaen" w:hAnsi="Sylfaen" w:cs="Calibri"/>
                <w:sz w:val="20"/>
                <w:szCs w:val="20"/>
              </w:rPr>
              <w:t>33611150</w:t>
            </w:r>
          </w:p>
        </w:tc>
        <w:tc>
          <w:tcPr>
            <w:tcW w:w="1917" w:type="dxa"/>
            <w:vAlign w:val="center"/>
          </w:tcPr>
          <w:p w:rsidR="008907D8" w:rsidRPr="002513C2" w:rsidRDefault="008907D8" w:rsidP="008907D8">
            <w:pPr>
              <w:rPr>
                <w:rFonts w:ascii="Sylfaen" w:hAnsi="Sylfaen" w:cs="Calibri"/>
                <w:sz w:val="20"/>
                <w:szCs w:val="20"/>
              </w:rPr>
            </w:pPr>
            <w:r w:rsidRPr="002513C2">
              <w:rPr>
                <w:rFonts w:ascii="Sylfaen" w:hAnsi="Sylfaen" w:cs="Sylfaen"/>
                <w:sz w:val="20"/>
                <w:szCs w:val="20"/>
              </w:rPr>
              <w:t>Պանկրեատին</w:t>
            </w:r>
            <w:r w:rsidRPr="002513C2">
              <w:rPr>
                <w:rFonts w:ascii="Sylfaen" w:hAnsi="Sylfaen" w:cs="Calibri"/>
                <w:sz w:val="20"/>
                <w:szCs w:val="20"/>
              </w:rPr>
              <w:t xml:space="preserve"> 150 </w:t>
            </w:r>
            <w:r w:rsidRPr="002513C2">
              <w:rPr>
                <w:rFonts w:ascii="Sylfaen" w:hAnsi="Sylfaen" w:cs="Sylfaen"/>
                <w:sz w:val="20"/>
                <w:szCs w:val="20"/>
              </w:rPr>
              <w:t>մգ</w:t>
            </w:r>
          </w:p>
        </w:tc>
        <w:tc>
          <w:tcPr>
            <w:tcW w:w="922" w:type="dxa"/>
            <w:vAlign w:val="center"/>
          </w:tcPr>
          <w:p w:rsidR="008907D8" w:rsidRPr="00A0575E" w:rsidRDefault="008907D8" w:rsidP="008907D8">
            <w:pPr>
              <w:rPr>
                <w:rFonts w:ascii="Sylfaen" w:hAnsi="Sylfaen" w:cs="Arial"/>
                <w:sz w:val="20"/>
                <w:szCs w:val="20"/>
              </w:rPr>
            </w:pPr>
          </w:p>
        </w:tc>
        <w:tc>
          <w:tcPr>
            <w:tcW w:w="1772" w:type="dxa"/>
            <w:vAlign w:val="center"/>
          </w:tcPr>
          <w:p w:rsidR="008907D8" w:rsidRPr="002513C2" w:rsidRDefault="008907D8" w:rsidP="008907D8">
            <w:pPr>
              <w:rPr>
                <w:rFonts w:ascii="Sylfaen" w:hAnsi="Sylfaen" w:cs="Calibri"/>
                <w:sz w:val="20"/>
                <w:szCs w:val="20"/>
              </w:rPr>
            </w:pPr>
            <w:r w:rsidRPr="002513C2">
              <w:rPr>
                <w:rFonts w:ascii="Sylfaen" w:hAnsi="Sylfaen" w:cs="Sylfaen"/>
                <w:sz w:val="20"/>
                <w:szCs w:val="20"/>
              </w:rPr>
              <w:t>Պանկրեատին</w:t>
            </w:r>
            <w:r w:rsidRPr="002513C2">
              <w:rPr>
                <w:rFonts w:ascii="Sylfaen" w:hAnsi="Sylfaen" w:cs="Calibri"/>
                <w:sz w:val="20"/>
                <w:szCs w:val="20"/>
              </w:rPr>
              <w:t xml:space="preserve"> 150 </w:t>
            </w:r>
            <w:r w:rsidRPr="002513C2">
              <w:rPr>
                <w:rFonts w:ascii="Sylfaen" w:hAnsi="Sylfaen" w:cs="Sylfaen"/>
                <w:sz w:val="20"/>
                <w:szCs w:val="20"/>
              </w:rPr>
              <w:t>մգ</w:t>
            </w:r>
          </w:p>
        </w:tc>
        <w:tc>
          <w:tcPr>
            <w:tcW w:w="966" w:type="dxa"/>
            <w:vAlign w:val="center"/>
          </w:tcPr>
          <w:p w:rsidR="008907D8" w:rsidRPr="00E2422C" w:rsidRDefault="008907D8" w:rsidP="008907D8">
            <w:pPr>
              <w:jc w:val="center"/>
              <w:rPr>
                <w:rFonts w:ascii="Sylfaen" w:hAnsi="Sylfaen" w:cs="Calibri"/>
                <w:i/>
                <w:sz w:val="20"/>
                <w:szCs w:val="20"/>
              </w:rPr>
            </w:pPr>
            <w:r w:rsidRPr="00E2422C">
              <w:rPr>
                <w:rFonts w:ascii="Sylfaen" w:hAnsi="Sylfaen" w:cs="Sylfaen"/>
                <w:i/>
                <w:sz w:val="20"/>
                <w:szCs w:val="20"/>
              </w:rPr>
              <w:t>դհտ</w:t>
            </w:r>
          </w:p>
        </w:tc>
        <w:tc>
          <w:tcPr>
            <w:tcW w:w="924" w:type="dxa"/>
            <w:vAlign w:val="center"/>
          </w:tcPr>
          <w:p w:rsidR="008907D8" w:rsidRPr="00A0575E" w:rsidRDefault="008907D8" w:rsidP="008907D8">
            <w:pPr>
              <w:jc w:val="center"/>
              <w:rPr>
                <w:rFonts w:ascii="Arial LatArm" w:hAnsi="Arial LatArm"/>
                <w:sz w:val="20"/>
                <w:szCs w:val="20"/>
              </w:rPr>
            </w:pPr>
          </w:p>
        </w:tc>
        <w:tc>
          <w:tcPr>
            <w:tcW w:w="1127" w:type="dxa"/>
            <w:vAlign w:val="center"/>
          </w:tcPr>
          <w:p w:rsidR="008907D8" w:rsidRPr="00A0575E" w:rsidRDefault="008907D8" w:rsidP="008907D8">
            <w:pPr>
              <w:jc w:val="center"/>
              <w:rPr>
                <w:rFonts w:ascii="Arial LatArm" w:hAnsi="Arial LatArm"/>
                <w:sz w:val="20"/>
                <w:szCs w:val="20"/>
              </w:rPr>
            </w:pPr>
          </w:p>
        </w:tc>
        <w:tc>
          <w:tcPr>
            <w:tcW w:w="1051" w:type="dxa"/>
            <w:vAlign w:val="center"/>
          </w:tcPr>
          <w:p w:rsidR="008907D8" w:rsidRPr="00E2422C" w:rsidRDefault="008907D8" w:rsidP="008907D8">
            <w:pPr>
              <w:jc w:val="right"/>
              <w:rPr>
                <w:rFonts w:ascii="Sylfaen" w:hAnsi="Sylfaen" w:cs="Calibri"/>
                <w:i/>
                <w:sz w:val="20"/>
                <w:szCs w:val="20"/>
              </w:rPr>
            </w:pPr>
            <w:r w:rsidRPr="00E2422C">
              <w:rPr>
                <w:rFonts w:ascii="Sylfaen" w:hAnsi="Sylfaen" w:cs="Calibri"/>
                <w:i/>
                <w:sz w:val="20"/>
                <w:szCs w:val="20"/>
              </w:rPr>
              <w:t>100</w:t>
            </w:r>
          </w:p>
        </w:tc>
        <w:tc>
          <w:tcPr>
            <w:tcW w:w="993" w:type="dxa"/>
            <w:vAlign w:val="center"/>
          </w:tcPr>
          <w:p w:rsidR="008907D8" w:rsidRPr="008907D8" w:rsidRDefault="008907D8" w:rsidP="008907D8">
            <w:pPr>
              <w:rPr>
                <w:sz w:val="16"/>
                <w:szCs w:val="16"/>
              </w:rPr>
            </w:pPr>
            <w:r w:rsidRPr="008907D8">
              <w:rPr>
                <w:rFonts w:ascii="Sylfaen" w:hAnsi="Sylfaen" w:cs="Sylfaen"/>
                <w:sz w:val="16"/>
                <w:szCs w:val="16"/>
                <w:lang w:val="ru-RU"/>
              </w:rPr>
              <w:t xml:space="preserve">Ք.Երևան </w:t>
            </w:r>
            <w:r w:rsidRPr="008907D8">
              <w:rPr>
                <w:rFonts w:ascii="Sylfaen" w:hAnsi="Sylfaen" w:cs="Sylfaen"/>
                <w:sz w:val="16"/>
                <w:szCs w:val="16"/>
                <w:lang w:val="hy-AM"/>
              </w:rPr>
              <w:t>Ներսիսյան7/1</w:t>
            </w:r>
          </w:p>
        </w:tc>
        <w:tc>
          <w:tcPr>
            <w:tcW w:w="851" w:type="dxa"/>
            <w:vAlign w:val="center"/>
          </w:tcPr>
          <w:p w:rsidR="008907D8" w:rsidRPr="008907D8" w:rsidRDefault="008907D8" w:rsidP="008907D8">
            <w:pPr>
              <w:jc w:val="center"/>
              <w:rPr>
                <w:rFonts w:ascii="Arial LatArm" w:hAnsi="Arial LatArm"/>
                <w:sz w:val="16"/>
                <w:szCs w:val="16"/>
              </w:rPr>
            </w:pPr>
            <w:r w:rsidRPr="008907D8">
              <w:rPr>
                <w:rFonts w:ascii="Sylfaen" w:hAnsi="Sylfaen" w:cs="Sylfaen"/>
                <w:sz w:val="16"/>
                <w:szCs w:val="16"/>
              </w:rPr>
              <w:t>Համաձայն</w:t>
            </w:r>
            <w:r w:rsidRPr="008907D8">
              <w:rPr>
                <w:rFonts w:ascii="Arial LatArm" w:hAnsi="Arial LatArm"/>
                <w:sz w:val="16"/>
                <w:szCs w:val="16"/>
              </w:rPr>
              <w:t xml:space="preserve"> </w:t>
            </w:r>
            <w:r w:rsidRPr="008907D8">
              <w:rPr>
                <w:rFonts w:ascii="Sylfaen" w:hAnsi="Sylfaen" w:cs="Sylfaen"/>
                <w:sz w:val="16"/>
                <w:szCs w:val="16"/>
              </w:rPr>
              <w:t>պատվերի</w:t>
            </w:r>
          </w:p>
        </w:tc>
        <w:tc>
          <w:tcPr>
            <w:tcW w:w="3369" w:type="dxa"/>
            <w:vAlign w:val="center"/>
          </w:tcPr>
          <w:p w:rsidR="008907D8" w:rsidRPr="002513C2" w:rsidRDefault="008907D8" w:rsidP="008907D8">
            <w:pPr>
              <w:jc w:val="center"/>
              <w:rPr>
                <w:rFonts w:ascii="Sylfaen" w:hAnsi="Sylfaen" w:cs="Sylfaen"/>
                <w:color w:val="000000"/>
                <w:sz w:val="14"/>
                <w:szCs w:val="14"/>
                <w:lang w:eastAsia="ru-RU"/>
              </w:rPr>
            </w:pPr>
            <w:r w:rsidRPr="002513C2">
              <w:rPr>
                <w:rFonts w:ascii="Sylfaen" w:hAnsi="Sylfaen" w:cs="Sylfaen"/>
                <w:color w:val="000000"/>
                <w:sz w:val="14"/>
                <w:szCs w:val="14"/>
                <w:lang w:val="ru-RU" w:eastAsia="ru-RU"/>
              </w:rPr>
              <w:t>Սույն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պայմանագիրն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ուժի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մեջ</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մտնելու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պատվերը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ստանալու</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օրվանից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հաշված</w:t>
            </w:r>
            <w:r w:rsidRPr="002513C2">
              <w:rPr>
                <w:rFonts w:ascii="Sylfaen" w:hAnsi="Sylfaen" w:cs="Sylfaen"/>
                <w:color w:val="000000"/>
                <w:sz w:val="14"/>
                <w:szCs w:val="14"/>
                <w:lang w:eastAsia="ru-RU"/>
              </w:rPr>
              <w:t xml:space="preserve"> 20 </w:t>
            </w:r>
            <w:r w:rsidRPr="002513C2">
              <w:rPr>
                <w:rFonts w:ascii="Sylfaen" w:hAnsi="Sylfaen" w:cs="Sylfaen"/>
                <w:color w:val="000000"/>
                <w:sz w:val="14"/>
                <w:szCs w:val="14"/>
                <w:lang w:val="ru-RU" w:eastAsia="ru-RU"/>
              </w:rPr>
              <w:t>օրացուցային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օր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Sylfaen" w:hAnsi="Sylfaen" w:cs="Sylfaen"/>
                <w:color w:val="000000"/>
                <w:sz w:val="14"/>
                <w:szCs w:val="14"/>
                <w:lang w:eastAsia="ru-RU"/>
              </w:rPr>
              <w:t>1-</w:t>
            </w:r>
            <w:r w:rsidRPr="002513C2">
              <w:rPr>
                <w:rFonts w:ascii="Sylfaen" w:hAnsi="Sylfaen" w:cs="Sylfaen"/>
                <w:color w:val="000000"/>
                <w:sz w:val="14"/>
                <w:szCs w:val="14"/>
                <w:lang w:val="ru-RU" w:eastAsia="ru-RU"/>
              </w:rPr>
              <w:t>ին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համար</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եթե</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մատակարարը</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չի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համաձայնվումմատակարարել</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ավելի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շուտ</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մատակարարման</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մյուս</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փուլերի</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դեպքում՝յուրաքանչյուրանգամՊատվիրատուից</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պ</w:t>
            </w:r>
            <w:r w:rsidRPr="002513C2">
              <w:rPr>
                <w:rFonts w:ascii="Sylfaen" w:hAnsi="Sylfaen" w:cs="Sylfaen"/>
                <w:color w:val="000000"/>
                <w:sz w:val="14"/>
                <w:szCs w:val="14"/>
                <w:lang w:eastAsia="ru-RU"/>
              </w:rPr>
              <w:t xml:space="preserve"> </w:t>
            </w:r>
            <w:r w:rsidRPr="002513C2">
              <w:rPr>
                <w:rFonts w:ascii="Sylfaen" w:hAnsi="Sylfaen" w:cs="Sylfaen"/>
                <w:color w:val="000000"/>
                <w:sz w:val="14"/>
                <w:szCs w:val="14"/>
                <w:lang w:val="ru-RU" w:eastAsia="ru-RU"/>
              </w:rPr>
              <w:t>ատվերըստանալուց</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հետո</w:t>
            </w:r>
            <w:r w:rsidRPr="002513C2">
              <w:rPr>
                <w:rFonts w:ascii="Arial LatArm" w:hAnsi="Arial LatArm"/>
                <w:color w:val="000000"/>
                <w:sz w:val="14"/>
                <w:szCs w:val="14"/>
                <w:lang w:eastAsia="ru-RU"/>
              </w:rPr>
              <w:t xml:space="preserve"> 3 </w:t>
            </w:r>
            <w:r w:rsidRPr="002513C2">
              <w:rPr>
                <w:rFonts w:ascii="Sylfaen" w:hAnsi="Sylfaen" w:cs="Sylfaen"/>
                <w:color w:val="000000"/>
                <w:sz w:val="14"/>
                <w:szCs w:val="14"/>
                <w:lang w:val="ru-RU" w:eastAsia="ru-RU"/>
              </w:rPr>
              <w:t>աշխատանքայինօրվա</w:t>
            </w:r>
            <w:r w:rsidRPr="002513C2">
              <w:rPr>
                <w:rFonts w:ascii="Arial LatArm" w:hAnsi="Arial LatArm"/>
                <w:color w:val="000000"/>
                <w:sz w:val="14"/>
                <w:szCs w:val="14"/>
                <w:lang w:eastAsia="ru-RU"/>
              </w:rPr>
              <w:t xml:space="preserve"> </w:t>
            </w:r>
            <w:r w:rsidRPr="002513C2">
              <w:rPr>
                <w:rFonts w:ascii="Sylfaen" w:hAnsi="Sylfaen" w:cs="Sylfaen"/>
                <w:color w:val="000000"/>
                <w:sz w:val="14"/>
                <w:szCs w:val="14"/>
                <w:lang w:val="ru-RU" w:eastAsia="ru-RU"/>
              </w:rPr>
              <w:t>ընթացում</w:t>
            </w:r>
            <w:r w:rsidRPr="002513C2">
              <w:rPr>
                <w:rFonts w:ascii="Arial LatArm" w:hAnsi="Arial LatArm"/>
                <w:color w:val="000000"/>
                <w:sz w:val="14"/>
                <w:szCs w:val="14"/>
                <w:lang w:eastAsia="ru-RU"/>
              </w:rPr>
              <w:t>:</w:t>
            </w:r>
          </w:p>
        </w:tc>
      </w:tr>
    </w:tbl>
    <w:p w:rsidR="0061456B" w:rsidRPr="00A37933" w:rsidRDefault="0061456B" w:rsidP="0061456B">
      <w:pPr>
        <w:rPr>
          <w:highlight w:val="yellow"/>
          <w:lang w:val="pt-BR"/>
        </w:rPr>
      </w:pPr>
    </w:p>
    <w:p w:rsidR="0061456B" w:rsidRPr="00E83585" w:rsidRDefault="0061456B" w:rsidP="0061456B">
      <w:pPr>
        <w:pStyle w:val="3"/>
        <w:spacing w:line="240" w:lineRule="auto"/>
        <w:ind w:firstLine="567"/>
        <w:jc w:val="left"/>
        <w:rPr>
          <w:rFonts w:ascii="GHEA Grapalat" w:hAnsi="GHEA Grapalat"/>
          <w:b/>
          <w:lang w:val="pt-BR"/>
        </w:rPr>
      </w:pPr>
      <w:r>
        <w:rPr>
          <w:rFonts w:ascii="GHEA Grapalat" w:hAnsi="GHEA Grapalat"/>
          <w:b/>
          <w:highlight w:val="yellow"/>
          <w:lang w:val="ru-RU"/>
        </w:rPr>
        <w:t>Դ</w:t>
      </w:r>
      <w:r w:rsidRPr="00B72CC8">
        <w:rPr>
          <w:rFonts w:ascii="GHEA Grapalat" w:hAnsi="GHEA Grapalat"/>
          <w:b/>
          <w:highlight w:val="yellow"/>
          <w:lang w:val="ru-RU"/>
        </w:rPr>
        <w:t>եղատունը</w:t>
      </w:r>
      <w:r w:rsidRPr="00E83585">
        <w:rPr>
          <w:rFonts w:ascii="GHEA Grapalat" w:hAnsi="GHEA Grapalat"/>
          <w:b/>
          <w:highlight w:val="yellow"/>
          <w:lang w:val="pt-BR"/>
        </w:rPr>
        <w:t xml:space="preserve"> </w:t>
      </w:r>
      <w:r w:rsidRPr="00B72CC8">
        <w:rPr>
          <w:rFonts w:ascii="GHEA Grapalat" w:hAnsi="GHEA Grapalat"/>
          <w:b/>
          <w:highlight w:val="yellow"/>
          <w:lang w:val="ru-RU"/>
        </w:rPr>
        <w:t>պետք</w:t>
      </w:r>
      <w:r w:rsidRPr="00E83585">
        <w:rPr>
          <w:rFonts w:ascii="GHEA Grapalat" w:hAnsi="GHEA Grapalat"/>
          <w:b/>
          <w:highlight w:val="yellow"/>
          <w:lang w:val="pt-BR"/>
        </w:rPr>
        <w:t xml:space="preserve"> </w:t>
      </w:r>
      <w:r w:rsidRPr="00B72CC8">
        <w:rPr>
          <w:rFonts w:ascii="GHEA Grapalat" w:hAnsi="GHEA Grapalat"/>
          <w:b/>
          <w:highlight w:val="yellow"/>
          <w:lang w:val="ru-RU"/>
        </w:rPr>
        <w:t>է</w:t>
      </w:r>
      <w:r w:rsidRPr="00E83585">
        <w:rPr>
          <w:rFonts w:ascii="GHEA Grapalat" w:hAnsi="GHEA Grapalat"/>
          <w:b/>
          <w:highlight w:val="yellow"/>
          <w:lang w:val="pt-BR"/>
        </w:rPr>
        <w:t xml:space="preserve"> </w:t>
      </w:r>
      <w:r w:rsidRPr="00B72CC8">
        <w:rPr>
          <w:rFonts w:ascii="GHEA Grapalat" w:hAnsi="GHEA Grapalat"/>
          <w:b/>
          <w:highlight w:val="yellow"/>
          <w:lang w:val="ru-RU"/>
        </w:rPr>
        <w:t>գտնվի</w:t>
      </w:r>
      <w:r w:rsidRPr="00E83585">
        <w:rPr>
          <w:rFonts w:ascii="GHEA Grapalat" w:hAnsi="GHEA Grapalat"/>
          <w:b/>
          <w:highlight w:val="yellow"/>
          <w:lang w:val="pt-BR"/>
        </w:rPr>
        <w:t xml:space="preserve"> </w:t>
      </w:r>
      <w:r>
        <w:rPr>
          <w:rFonts w:ascii="GHEA Grapalat" w:hAnsi="GHEA Grapalat"/>
          <w:b/>
          <w:highlight w:val="yellow"/>
          <w:lang w:val="ru-RU"/>
        </w:rPr>
        <w:t>Կառլեն</w:t>
      </w:r>
      <w:r w:rsidRPr="00E83585">
        <w:rPr>
          <w:rFonts w:ascii="GHEA Grapalat" w:hAnsi="GHEA Grapalat"/>
          <w:b/>
          <w:highlight w:val="yellow"/>
          <w:lang w:val="pt-BR"/>
        </w:rPr>
        <w:t xml:space="preserve"> </w:t>
      </w:r>
      <w:r>
        <w:rPr>
          <w:rFonts w:ascii="GHEA Grapalat" w:hAnsi="GHEA Grapalat"/>
          <w:b/>
          <w:highlight w:val="yellow"/>
          <w:lang w:val="ru-RU"/>
        </w:rPr>
        <w:t>Եսայանի</w:t>
      </w:r>
      <w:r w:rsidRPr="00E83585">
        <w:rPr>
          <w:rFonts w:ascii="GHEA Grapalat" w:hAnsi="GHEA Grapalat"/>
          <w:b/>
          <w:highlight w:val="yellow"/>
          <w:lang w:val="pt-BR"/>
        </w:rPr>
        <w:t xml:space="preserve"> </w:t>
      </w:r>
      <w:r>
        <w:rPr>
          <w:rFonts w:ascii="GHEA Grapalat" w:hAnsi="GHEA Grapalat"/>
          <w:b/>
          <w:highlight w:val="yellow"/>
          <w:lang w:val="ru-RU"/>
        </w:rPr>
        <w:t>անվան</w:t>
      </w:r>
      <w:r w:rsidRPr="00E83585">
        <w:rPr>
          <w:rFonts w:ascii="GHEA Grapalat" w:hAnsi="GHEA Grapalat"/>
          <w:b/>
          <w:highlight w:val="yellow"/>
          <w:lang w:val="pt-BR"/>
        </w:rPr>
        <w:t xml:space="preserve"> </w:t>
      </w:r>
      <w:r w:rsidRPr="00B72CC8">
        <w:rPr>
          <w:rFonts w:ascii="GHEA Grapalat" w:hAnsi="GHEA Grapalat"/>
          <w:b/>
          <w:highlight w:val="yellow"/>
          <w:lang w:val="ru-RU"/>
        </w:rPr>
        <w:t>պոլիկլինիկա</w:t>
      </w:r>
      <w:r w:rsidRPr="00E83585">
        <w:rPr>
          <w:rFonts w:ascii="GHEA Grapalat" w:hAnsi="GHEA Grapalat"/>
          <w:b/>
          <w:highlight w:val="yellow"/>
          <w:lang w:val="pt-BR"/>
        </w:rPr>
        <w:t xml:space="preserve"> </w:t>
      </w:r>
      <w:r w:rsidRPr="00B72CC8">
        <w:rPr>
          <w:rFonts w:ascii="GHEA Grapalat" w:hAnsi="GHEA Grapalat"/>
          <w:b/>
          <w:highlight w:val="yellow"/>
          <w:lang w:val="ru-RU"/>
        </w:rPr>
        <w:t>ՓԲԸ</w:t>
      </w:r>
      <w:r w:rsidRPr="00E83585">
        <w:rPr>
          <w:rFonts w:ascii="GHEA Grapalat" w:hAnsi="GHEA Grapalat"/>
          <w:b/>
          <w:highlight w:val="yellow"/>
          <w:lang w:val="pt-BR"/>
        </w:rPr>
        <w:t>-</w:t>
      </w:r>
      <w:r w:rsidRPr="00B72CC8">
        <w:rPr>
          <w:rFonts w:ascii="GHEA Grapalat" w:hAnsi="GHEA Grapalat"/>
          <w:b/>
          <w:highlight w:val="yellow"/>
          <w:lang w:val="ru-RU"/>
        </w:rPr>
        <w:t>ից</w:t>
      </w:r>
      <w:r w:rsidRPr="00E83585">
        <w:rPr>
          <w:rFonts w:ascii="GHEA Grapalat" w:hAnsi="GHEA Grapalat"/>
          <w:b/>
          <w:highlight w:val="yellow"/>
          <w:lang w:val="pt-BR"/>
        </w:rPr>
        <w:t xml:space="preserve"> 2-3</w:t>
      </w:r>
      <w:r w:rsidRPr="00B72CC8">
        <w:rPr>
          <w:rFonts w:ascii="GHEA Grapalat" w:hAnsi="GHEA Grapalat"/>
          <w:b/>
          <w:highlight w:val="yellow"/>
          <w:lang w:val="ru-RU"/>
        </w:rPr>
        <w:t>կմ</w:t>
      </w:r>
      <w:r w:rsidRPr="00E83585">
        <w:rPr>
          <w:rFonts w:ascii="GHEA Grapalat" w:hAnsi="GHEA Grapalat"/>
          <w:b/>
          <w:highlight w:val="yellow"/>
          <w:lang w:val="pt-BR"/>
        </w:rPr>
        <w:t xml:space="preserve"> </w:t>
      </w:r>
      <w:r w:rsidRPr="00B72CC8">
        <w:rPr>
          <w:rFonts w:ascii="GHEA Grapalat" w:hAnsi="GHEA Grapalat"/>
          <w:b/>
          <w:highlight w:val="yellow"/>
          <w:lang w:val="ru-RU"/>
        </w:rPr>
        <w:t>հեռավորության</w:t>
      </w:r>
      <w:r w:rsidRPr="00E83585">
        <w:rPr>
          <w:rFonts w:ascii="GHEA Grapalat" w:hAnsi="GHEA Grapalat"/>
          <w:b/>
          <w:highlight w:val="yellow"/>
          <w:lang w:val="pt-BR"/>
        </w:rPr>
        <w:t xml:space="preserve"> </w:t>
      </w:r>
      <w:r w:rsidRPr="00B72CC8">
        <w:rPr>
          <w:rFonts w:ascii="GHEA Grapalat" w:hAnsi="GHEA Grapalat"/>
          <w:b/>
          <w:highlight w:val="yellow"/>
          <w:lang w:val="ru-RU"/>
        </w:rPr>
        <w:t>վրա</w:t>
      </w:r>
      <w:r w:rsidRPr="00E83585">
        <w:rPr>
          <w:rFonts w:ascii="GHEA Grapalat" w:hAnsi="GHEA Grapalat"/>
          <w:b/>
          <w:highlight w:val="yellow"/>
          <w:lang w:val="pt-BR"/>
        </w:rPr>
        <w:t xml:space="preserve"> , </w:t>
      </w:r>
      <w:r w:rsidRPr="00B72CC8">
        <w:rPr>
          <w:rFonts w:ascii="GHEA Grapalat" w:hAnsi="GHEA Grapalat"/>
          <w:b/>
          <w:highlight w:val="yellow"/>
          <w:lang w:val="ru-RU"/>
        </w:rPr>
        <w:t>կանգառին</w:t>
      </w:r>
      <w:r w:rsidRPr="00E83585">
        <w:rPr>
          <w:rFonts w:ascii="GHEA Grapalat" w:hAnsi="GHEA Grapalat"/>
          <w:b/>
          <w:highlight w:val="yellow"/>
          <w:lang w:val="pt-BR"/>
        </w:rPr>
        <w:t xml:space="preserve"> </w:t>
      </w:r>
      <w:r w:rsidRPr="00B72CC8">
        <w:rPr>
          <w:rFonts w:ascii="GHEA Grapalat" w:hAnsi="GHEA Grapalat"/>
          <w:b/>
          <w:highlight w:val="yellow"/>
          <w:lang w:val="ru-RU"/>
        </w:rPr>
        <w:t>մոտ</w:t>
      </w:r>
      <w:r w:rsidRPr="00E83585">
        <w:rPr>
          <w:rFonts w:ascii="GHEA Grapalat" w:hAnsi="GHEA Grapalat"/>
          <w:b/>
          <w:lang w:val="pt-BR"/>
        </w:rPr>
        <w:t>:</w:t>
      </w:r>
    </w:p>
    <w:p w:rsidR="002C1510" w:rsidRPr="0061456B" w:rsidRDefault="002C1510" w:rsidP="00886C13">
      <w:pPr>
        <w:jc w:val="center"/>
        <w:rPr>
          <w:rFonts w:ascii="GHEA Grapalat" w:hAnsi="GHEA Grapalat"/>
          <w:sz w:val="20"/>
          <w:szCs w:val="20"/>
          <w:lang w:val="pt-BR"/>
        </w:rPr>
      </w:pPr>
    </w:p>
    <w:p w:rsidR="00886C13" w:rsidRPr="0061456B" w:rsidRDefault="003305A7" w:rsidP="003305A7">
      <w:pPr>
        <w:rPr>
          <w:rFonts w:ascii="GHEA Grapalat" w:hAnsi="GHEA Grapalat"/>
          <w:sz w:val="20"/>
          <w:szCs w:val="20"/>
          <w:lang w:val="pt-BR"/>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rsidR="00886C13" w:rsidRPr="00E47283" w:rsidRDefault="00886C13" w:rsidP="00886C13">
      <w:pPr>
        <w:jc w:val="both"/>
        <w:rPr>
          <w:rFonts w:ascii="GHEA Grapalat" w:hAnsi="GHEA Grapalat" w:cs="Sylfaen"/>
          <w:i/>
          <w:sz w:val="20"/>
          <w:szCs w:val="20"/>
          <w:lang w:val="pt-BR"/>
        </w:rPr>
      </w:pPr>
      <w:r w:rsidRPr="00EA7397">
        <w:rPr>
          <w:rFonts w:ascii="GHEA Grapalat" w:hAnsi="GHEA Grapalat"/>
          <w:sz w:val="20"/>
          <w:szCs w:val="20"/>
          <w:lang w:val="pt-BR"/>
        </w:rPr>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E47283" w:rsidRDefault="00886C13" w:rsidP="00886C13">
      <w:pPr>
        <w:jc w:val="both"/>
        <w:rPr>
          <w:rFonts w:ascii="GHEA Grapalat" w:hAnsi="GHEA Grapalat" w:cs="Sylfaen"/>
          <w:i/>
          <w:sz w:val="20"/>
          <w:szCs w:val="20"/>
          <w:lang w:val="pt-BR"/>
        </w:rPr>
      </w:pPr>
    </w:p>
    <w:p w:rsidR="00886C13" w:rsidRPr="00E47283" w:rsidRDefault="00886C13" w:rsidP="00886C13">
      <w:pPr>
        <w:pStyle w:val="af2"/>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E47283" w:rsidRDefault="00886C13" w:rsidP="00886C13">
      <w:pPr>
        <w:jc w:val="both"/>
        <w:rPr>
          <w:rFonts w:ascii="GHEA Grapalat" w:hAnsi="GHEA Grapalat"/>
          <w:sz w:val="20"/>
          <w:szCs w:val="20"/>
          <w:lang w:val="pt-BR"/>
        </w:rPr>
      </w:pPr>
    </w:p>
    <w:p w:rsidR="00ED7259" w:rsidRDefault="00ED7259" w:rsidP="00886C13">
      <w:pPr>
        <w:jc w:val="both"/>
        <w:rPr>
          <w:rFonts w:ascii="GHEA Grapalat" w:hAnsi="GHEA Grapalat"/>
          <w:b/>
          <w:sz w:val="20"/>
          <w:szCs w:val="20"/>
          <w:lang w:val="ru-RU"/>
        </w:rPr>
      </w:pPr>
      <w:r w:rsidRPr="00E47283">
        <w:rPr>
          <w:rFonts w:ascii="GHEA Grapalat" w:hAnsi="GHEA Grapalat"/>
          <w:b/>
          <w:sz w:val="20"/>
          <w:szCs w:val="20"/>
          <w:lang w:val="af-ZA"/>
        </w:rPr>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rsidR="00CF4E74" w:rsidRDefault="00CF4E74" w:rsidP="00886C13">
      <w:pPr>
        <w:jc w:val="both"/>
        <w:rPr>
          <w:rFonts w:ascii="GHEA Grapalat" w:hAnsi="GHEA Grapalat"/>
          <w:b/>
          <w:sz w:val="20"/>
          <w:szCs w:val="20"/>
          <w:lang w:val="ru-RU"/>
        </w:rPr>
      </w:pPr>
    </w:p>
    <w:p w:rsidR="00CF4E74" w:rsidRPr="00CF4E74" w:rsidRDefault="00CF4E74" w:rsidP="00886C13">
      <w:pPr>
        <w:jc w:val="both"/>
        <w:rPr>
          <w:rFonts w:ascii="GHEA Grapalat" w:hAnsi="GHEA Grapalat"/>
          <w:b/>
          <w:sz w:val="20"/>
          <w:szCs w:val="20"/>
          <w:lang w:val="ru-RU"/>
        </w:rPr>
      </w:pPr>
    </w:p>
    <w:p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lastRenderedPageBreak/>
        <w:t>*</w:t>
      </w:r>
      <w:r w:rsidRPr="00E47283">
        <w:rPr>
          <w:rFonts w:ascii="GHEA Grapalat" w:hAnsi="GHEA Grapalat"/>
          <w:b/>
          <w:i/>
          <w:sz w:val="20"/>
          <w:szCs w:val="20"/>
          <w:u w:val="single"/>
        </w:rPr>
        <w:t>ԾԱՆՈԹՈՒԹՅՈՒՆ</w:t>
      </w:r>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ED7259" w:rsidRPr="00E47283" w:rsidRDefault="00ED7259" w:rsidP="00ED7259">
      <w:pPr>
        <w:pStyle w:val="3"/>
        <w:jc w:val="left"/>
        <w:rPr>
          <w:rFonts w:ascii="Sylfaen" w:hAnsi="Sylfaen" w:cs="Calibri"/>
          <w:b/>
          <w:lang w:val="hy-AM"/>
        </w:rPr>
      </w:pPr>
      <w:r w:rsidRPr="00E47283">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rsidR="00ED7259" w:rsidRPr="006C7915" w:rsidRDefault="00ED7259" w:rsidP="009C005D">
      <w:pPr>
        <w:pStyle w:val="3"/>
        <w:spacing w:line="240" w:lineRule="auto"/>
        <w:jc w:val="left"/>
        <w:rPr>
          <w:rFonts w:ascii="Sylfaen" w:hAnsi="Sylfaen" w:cs="Calibri"/>
          <w:b/>
          <w:lang w:val="hy-AM"/>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886C13" w:rsidRPr="00E47283" w:rsidRDefault="00886C13" w:rsidP="00886C13">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9C005D">
            <w:pPr>
              <w:jc w:val="center"/>
              <w:rPr>
                <w:rFonts w:ascii="GHEA Grapalat" w:hAnsi="GHEA Grapalat" w:cs="Sylfaen"/>
                <w:b/>
                <w:bCs/>
                <w:sz w:val="20"/>
                <w:szCs w:val="20"/>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r w:rsidR="00E47283" w:rsidRPr="00E47283" w:rsidTr="00054D43">
        <w:trPr>
          <w:jc w:val="center"/>
        </w:trPr>
        <w:tc>
          <w:tcPr>
            <w:tcW w:w="4536" w:type="dxa"/>
          </w:tcPr>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Pr="00E47283" w:rsidRDefault="00E47283" w:rsidP="00E47283">
            <w:pPr>
              <w:rPr>
                <w:rFonts w:ascii="GHEA Grapalat" w:hAnsi="GHEA Grapalat" w:cs="Sylfaen"/>
                <w:b/>
                <w:bCs/>
                <w:sz w:val="20"/>
                <w:szCs w:val="20"/>
                <w:lang w:val="nb-NO"/>
              </w:rPr>
            </w:pPr>
          </w:p>
        </w:tc>
        <w:tc>
          <w:tcPr>
            <w:tcW w:w="760" w:type="dxa"/>
          </w:tcPr>
          <w:p w:rsidR="00E47283" w:rsidRPr="00E47283" w:rsidRDefault="00E47283" w:rsidP="00054D43">
            <w:pPr>
              <w:jc w:val="center"/>
              <w:rPr>
                <w:rFonts w:ascii="GHEA Grapalat" w:hAnsi="GHEA Grapalat"/>
                <w:sz w:val="20"/>
                <w:szCs w:val="20"/>
                <w:lang w:val="ru-RU"/>
              </w:rPr>
            </w:pPr>
          </w:p>
        </w:tc>
        <w:tc>
          <w:tcPr>
            <w:tcW w:w="4343" w:type="dxa"/>
          </w:tcPr>
          <w:p w:rsidR="00E47283" w:rsidRPr="00E47283" w:rsidRDefault="00E47283" w:rsidP="009C005D">
            <w:pPr>
              <w:jc w:val="center"/>
              <w:rPr>
                <w:rFonts w:ascii="GHEA Grapalat" w:hAnsi="GHEA Grapalat" w:cs="Sylfaen"/>
                <w:b/>
                <w:bCs/>
                <w:sz w:val="20"/>
                <w:szCs w:val="20"/>
                <w:lang w:val="pt-BR"/>
              </w:rPr>
            </w:pPr>
          </w:p>
        </w:tc>
      </w:tr>
    </w:tbl>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2</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w:t>
      </w:r>
    </w:p>
    <w:p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sz w:val="20"/>
                <w:szCs w:val="20"/>
              </w:rPr>
            </w:pPr>
            <w:r w:rsidRPr="00E47283">
              <w:rPr>
                <w:rFonts w:ascii="GHEA Grapalat" w:hAnsi="GHEA Grapalat"/>
                <w:sz w:val="20"/>
                <w:szCs w:val="20"/>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cs="Sylfaen"/>
                <w:sz w:val="20"/>
                <w:szCs w:val="20"/>
              </w:rPr>
            </w:pPr>
            <w:r w:rsidRPr="00E47283">
              <w:rPr>
                <w:rFonts w:ascii="GHEA Grapalat" w:hAnsi="GHEA Grapalat" w:cs="Sylfaen"/>
                <w:sz w:val="20"/>
                <w:szCs w:val="20"/>
              </w:rPr>
              <w:t>Վճարումներն</w:t>
            </w:r>
            <w:r w:rsidRPr="00E47283">
              <w:rPr>
                <w:rFonts w:ascii="GHEA Grapalat" w:hAnsi="GHEA Grapalat"/>
                <w:sz w:val="20"/>
                <w:szCs w:val="20"/>
              </w:rPr>
              <w:t xml:space="preserve"> </w:t>
            </w:r>
            <w:r w:rsidRPr="00E47283">
              <w:rPr>
                <w:rFonts w:ascii="GHEA Grapalat" w:hAnsi="GHEA Grapalat" w:cs="Sylfaen"/>
                <w:sz w:val="20"/>
                <w:szCs w:val="20"/>
              </w:rPr>
              <w:t>իրականացվելու</w:t>
            </w:r>
            <w:r w:rsidRPr="00E47283">
              <w:rPr>
                <w:rFonts w:ascii="GHEA Grapalat" w:hAnsi="GHEA Grapalat" w:cs="Times Armenian"/>
                <w:sz w:val="20"/>
                <w:szCs w:val="20"/>
              </w:rPr>
              <w:t xml:space="preserve"> </w:t>
            </w:r>
            <w:r w:rsidRPr="00E47283">
              <w:rPr>
                <w:rFonts w:ascii="GHEA Grapalat" w:hAnsi="GHEA Grapalat" w:cs="Sylfaen"/>
                <w:sz w:val="20"/>
                <w:szCs w:val="20"/>
              </w:rPr>
              <w:t>են</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r w:rsidRPr="00E47283">
              <w:rPr>
                <w:rFonts w:ascii="GHEA Grapalat" w:hAnsi="GHEA Grapalat" w:cs="Sylfaen"/>
                <w:sz w:val="20"/>
                <w:szCs w:val="20"/>
              </w:rPr>
              <w:t>նախորդ ամսվա ընթացքում</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cs="Times Armenian"/>
                <w:sz w:val="20"/>
                <w:szCs w:val="20"/>
              </w:rPr>
              <w:t xml:space="preserve"> </w:t>
            </w:r>
            <w:r w:rsidRPr="00E47283">
              <w:rPr>
                <w:rFonts w:ascii="GHEA Grapalat" w:hAnsi="GHEA Grapalat" w:cs="Sylfaen"/>
                <w:sz w:val="20"/>
                <w:szCs w:val="20"/>
              </w:rPr>
              <w:t>մատակարարված</w:t>
            </w:r>
            <w:r w:rsidRPr="00E47283">
              <w:rPr>
                <w:rFonts w:ascii="GHEA Grapalat" w:hAnsi="GHEA Grapalat" w:cs="Times Armenian"/>
                <w:sz w:val="20"/>
                <w:szCs w:val="20"/>
              </w:rPr>
              <w:t xml:space="preserve"> </w:t>
            </w:r>
            <w:r w:rsidRPr="00E47283">
              <w:rPr>
                <w:rFonts w:ascii="GHEA Grapalat" w:hAnsi="GHEA Grapalat" w:cs="Sylfaen"/>
                <w:sz w:val="20"/>
                <w:szCs w:val="20"/>
              </w:rPr>
              <w:t>ապրանքների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չափով` Վաճառ</w:t>
            </w:r>
            <w:r w:rsidRPr="00E47283">
              <w:rPr>
                <w:rFonts w:ascii="GHEA Grapalat" w:hAnsi="GHEA Grapalat" w:cs="Sylfaen"/>
                <w:sz w:val="20"/>
                <w:szCs w:val="20"/>
                <w:lang w:val="es-ES"/>
              </w:rPr>
              <w:t>ողի կողմից հաստատված և ներկայացված հաշիվ</w:t>
            </w:r>
            <w:r w:rsidRPr="00E47283">
              <w:rPr>
                <w:rFonts w:ascii="GHEA Grapalat" w:hAnsi="GHEA Grapalat" w:cs="Sylfaen"/>
                <w:sz w:val="20"/>
                <w:szCs w:val="20"/>
              </w:rPr>
              <w:t>-</w:t>
            </w:r>
            <w:r w:rsidRPr="00E47283">
              <w:rPr>
                <w:rFonts w:ascii="GHEA Grapalat" w:hAnsi="GHEA Grapalat" w:cs="Sylfaen"/>
                <w:sz w:val="20"/>
                <w:szCs w:val="20"/>
                <w:lang w:val="es-ES"/>
              </w:rPr>
              <w:t>ապրանքագրերի և հաստատված ընդունման</w:t>
            </w:r>
            <w:r w:rsidRPr="00E47283">
              <w:rPr>
                <w:rFonts w:ascii="GHEA Grapalat" w:hAnsi="GHEA Grapalat" w:cs="Sylfaen"/>
                <w:sz w:val="20"/>
                <w:szCs w:val="20"/>
              </w:rPr>
              <w:t>-</w:t>
            </w:r>
            <w:r w:rsidRPr="00E47283">
              <w:rPr>
                <w:rFonts w:ascii="GHEA Grapalat" w:hAnsi="GHEA Grapalat" w:cs="Sylfaen"/>
                <w:sz w:val="20"/>
                <w:szCs w:val="20"/>
                <w:lang w:val="es-ES"/>
              </w:rPr>
              <w:t>հանձնման արձանագրությունների հիման վրա</w:t>
            </w:r>
            <w:r w:rsidRPr="00E47283">
              <w:rPr>
                <w:rFonts w:ascii="GHEA Grapalat" w:hAnsi="GHEA Grapalat" w:cs="Sylfaen"/>
                <w:sz w:val="20"/>
                <w:szCs w:val="20"/>
              </w:rPr>
              <w:t>:</w:t>
            </w:r>
          </w:p>
        </w:tc>
      </w:tr>
    </w:tbl>
    <w:p w:rsidR="00ED7259" w:rsidRPr="00E47283" w:rsidRDefault="00ED7259" w:rsidP="00886C13">
      <w:pPr>
        <w:jc w:val="center"/>
        <w:rPr>
          <w:rFonts w:ascii="GHEA Grapalat" w:hAnsi="GHEA Grapalat" w:cs="Sylfaen"/>
          <w:sz w:val="20"/>
          <w:szCs w:val="20"/>
        </w:rPr>
      </w:pPr>
    </w:p>
    <w:p w:rsidR="00ED7259" w:rsidRPr="00E47283" w:rsidRDefault="00ED7259" w:rsidP="00886C13">
      <w:pPr>
        <w:jc w:val="center"/>
        <w:rPr>
          <w:rFonts w:ascii="GHEA Grapalat" w:hAnsi="GHEA Grapalat" w:cs="Sylfaen"/>
          <w:sz w:val="20"/>
          <w:szCs w:val="20"/>
        </w:rPr>
      </w:pPr>
    </w:p>
    <w:p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886C13" w:rsidRPr="00E47283" w:rsidRDefault="00886C13" w:rsidP="00886C13">
      <w:pPr>
        <w:jc w:val="center"/>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rsidR="00886C13" w:rsidRPr="00E47283" w:rsidRDefault="00886C13" w:rsidP="00886C13">
      <w:pPr>
        <w:rPr>
          <w:rFonts w:ascii="GHEA Grapalat" w:hAnsi="GHEA Grapalat"/>
          <w:sz w:val="20"/>
          <w:szCs w:val="20"/>
          <w:lang w:val="ru-RU"/>
        </w:rPr>
      </w:pPr>
    </w:p>
    <w:p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8339C4" w:rsidTr="00054D43">
        <w:trPr>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noProof/>
                <w:sz w:val="20"/>
                <w:szCs w:val="20"/>
                <w:lang w:val="ru-RU" w:eastAsia="ru-RU"/>
              </w:rPr>
              <mc:AlternateContent>
                <mc:Choice Requires="wps">
                  <w:drawing>
                    <wp:anchor distT="0" distB="0" distL="114300" distR="114300" simplePos="0" relativeHeight="251659264" behindDoc="0" locked="0" layoutInCell="1" allowOverlap="1" wp14:anchorId="2EC1C016" wp14:editId="59F2D75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F35FBA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կողմ</w:t>
            </w:r>
            <w:r w:rsidRPr="00E47283">
              <w:rPr>
                <w:rFonts w:ascii="GHEA Grapalat" w:hAnsi="GHEA Grapalat"/>
                <w:iCs/>
                <w:color w:val="000000"/>
                <w:sz w:val="20"/>
                <w:szCs w:val="20"/>
                <w:lang w:val="pt-BR"/>
              </w:rPr>
              <w:t xml:space="preserve">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 xml:space="preserve"> _________________________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 xml:space="preserve"> _______________________ </w:t>
            </w:r>
          </w:p>
        </w:tc>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Պատվիրատու</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___________________________</w:t>
            </w:r>
          </w:p>
        </w:tc>
      </w:tr>
    </w:tbl>
    <w:p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rsidR="00886C13" w:rsidRPr="00E47283" w:rsidRDefault="00886C13" w:rsidP="00886C13">
      <w:pPr>
        <w:ind w:firstLine="375"/>
        <w:rPr>
          <w:rFonts w:ascii="GHEA Grapalat" w:hAnsi="GHEA Grapalat"/>
          <w:iCs/>
          <w:color w:val="000000"/>
          <w:sz w:val="20"/>
          <w:szCs w:val="20"/>
          <w:lang w:val="pt-BR"/>
        </w:rPr>
      </w:pPr>
    </w:p>
    <w:p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rsidR="00886C13" w:rsidRPr="00E47283" w:rsidRDefault="00886C13" w:rsidP="00886C13">
      <w:pPr>
        <w:pStyle w:val="a3"/>
        <w:spacing w:line="240" w:lineRule="auto"/>
        <w:ind w:firstLine="0"/>
        <w:jc w:val="center"/>
        <w:rPr>
          <w:b/>
          <w:bCs/>
          <w:iCs/>
          <w:lang w:val="es-ES"/>
        </w:rPr>
      </w:pPr>
    </w:p>
    <w:p w:rsidR="00886C13" w:rsidRPr="00E47283" w:rsidRDefault="00886C13" w:rsidP="00886C13">
      <w:pPr>
        <w:pStyle w:val="a3"/>
        <w:spacing w:line="240" w:lineRule="auto"/>
        <w:ind w:firstLine="540"/>
        <w:rPr>
          <w:iCs/>
          <w:lang w:val="es-ES"/>
        </w:rPr>
      </w:pPr>
      <w:r w:rsidRPr="00E47283">
        <w:rPr>
          <w:rFonts w:ascii="GHEA Grapalat" w:hAnsi="GHEA Grapalat"/>
          <w:color w:val="000000"/>
          <w:lang w:val="es-ES" w:eastAsia="ru-RU"/>
        </w:rPr>
        <w:t>«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rsidR="00886C13" w:rsidRPr="00E47283" w:rsidRDefault="00886C13" w:rsidP="00886C13">
      <w:pPr>
        <w:pStyle w:val="a3"/>
        <w:spacing w:line="240" w:lineRule="auto"/>
        <w:ind w:firstLine="0"/>
        <w:rPr>
          <w:iCs/>
          <w:lang w:val="es-ES"/>
        </w:rPr>
      </w:pP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այսուհետ</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Պայմանագիր</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անվանումը</w:t>
      </w:r>
      <w:r w:rsidRPr="00E47283">
        <w:rPr>
          <w:rFonts w:ascii="GHEA Grapalat" w:hAnsi="GHEA Grapalat"/>
          <w:color w:val="000000"/>
          <w:sz w:val="20"/>
          <w:szCs w:val="20"/>
          <w:lang w:val="es-ES"/>
        </w:rPr>
        <w:t>` ____________________________________________________________________________________________</w:t>
      </w: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proofErr w:type="gramStart"/>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կնքման</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ամսաթիվը</w:t>
      </w:r>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roofErr w:type="gramEnd"/>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համարը</w:t>
      </w:r>
      <w:r w:rsidRPr="00E47283">
        <w:rPr>
          <w:rFonts w:ascii="GHEA Grapalat" w:hAnsi="GHEA Grapalat"/>
          <w:color w:val="000000"/>
          <w:sz w:val="20"/>
          <w:szCs w:val="20"/>
          <w:lang w:val="es-ES"/>
        </w:rPr>
        <w:t>`    __________</w:t>
      </w:r>
    </w:p>
    <w:p w:rsidR="00886C13" w:rsidRPr="00E47283" w:rsidRDefault="00886C13" w:rsidP="00886C13">
      <w:pPr>
        <w:jc w:val="both"/>
        <w:rPr>
          <w:rFonts w:ascii="GHEA Grapalat" w:hAnsi="GHEA Grapalat" w:cs="Sylfaen"/>
          <w:iCs/>
          <w:sz w:val="20"/>
          <w:szCs w:val="20"/>
          <w:lang w:val="es-ES"/>
        </w:rPr>
      </w:pPr>
      <w:proofErr w:type="gramStart"/>
      <w:r w:rsidRPr="00E47283">
        <w:rPr>
          <w:rFonts w:ascii="GHEA Grapalat" w:hAnsi="GHEA Grapalat"/>
          <w:iCs/>
          <w:color w:val="000000"/>
          <w:sz w:val="20"/>
          <w:szCs w:val="20"/>
        </w:rPr>
        <w:t>Պատվիրատուն</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proofErr w:type="gramEnd"/>
      <w:r w:rsidRPr="00E47283">
        <w:rPr>
          <w:rFonts w:ascii="GHEA Grapalat" w:hAnsi="GHEA Grapalat"/>
          <w:iCs/>
          <w:color w:val="000000"/>
          <w:sz w:val="20"/>
          <w:szCs w:val="20"/>
          <w:lang w:val="es-ES"/>
        </w:rPr>
        <w:t xml:space="preserve">  </w:t>
      </w: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կողմը՝</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r w:rsidRPr="00E47283">
        <w:rPr>
          <w:rFonts w:ascii="GHEA Grapalat" w:hAnsi="GHEA Grapalat"/>
          <w:color w:val="000000"/>
          <w:sz w:val="20"/>
          <w:szCs w:val="20"/>
          <w:lang w:val="es-ES"/>
        </w:rPr>
        <w:t>կազմեցին սույն արձանագրությունը հետևյալի մասին.</w:t>
      </w:r>
    </w:p>
    <w:p w:rsidR="00886C13" w:rsidRPr="00E47283" w:rsidRDefault="00886C13" w:rsidP="00886C13">
      <w:pPr>
        <w:jc w:val="both"/>
        <w:rPr>
          <w:rFonts w:ascii="GHEA Grapalat" w:hAnsi="GHEA Grapalat"/>
          <w:iCs/>
          <w:color w:val="000000"/>
          <w:sz w:val="20"/>
          <w:szCs w:val="20"/>
          <w:lang w:val="hy-AM"/>
        </w:rPr>
      </w:pP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շրջանակներում</w:t>
      </w:r>
      <w:r w:rsidRPr="00E47283">
        <w:rPr>
          <w:rFonts w:ascii="GHEA Grapalat" w:hAnsi="GHEA Grapalat"/>
          <w:iCs/>
          <w:color w:val="000000"/>
          <w:sz w:val="20"/>
          <w:szCs w:val="20"/>
          <w:lang w:val="es-ES"/>
        </w:rPr>
        <w:t xml:space="preserve"> </w:t>
      </w:r>
      <w:r w:rsidRPr="00E47283">
        <w:rPr>
          <w:rFonts w:ascii="GHEA Grapalat" w:hAnsi="GHEA Grapalat"/>
          <w:iCs/>
          <w:snapToGrid w:val="0"/>
          <w:color w:val="000000"/>
          <w:sz w:val="20"/>
          <w:szCs w:val="20"/>
          <w:lang w:val="es-ES"/>
        </w:rPr>
        <w:t xml:space="preserve">Պայմանագրի </w:t>
      </w:r>
      <w:proofErr w:type="gramStart"/>
      <w:r w:rsidRPr="00E47283">
        <w:rPr>
          <w:rFonts w:ascii="GHEA Grapalat" w:hAnsi="GHEA Grapalat"/>
          <w:iCs/>
          <w:snapToGrid w:val="0"/>
          <w:color w:val="000000"/>
          <w:sz w:val="20"/>
          <w:szCs w:val="20"/>
          <w:lang w:val="es-ES"/>
        </w:rPr>
        <w:t xml:space="preserve">կողմը  </w:t>
      </w:r>
      <w:r w:rsidRPr="00E47283">
        <w:rPr>
          <w:rFonts w:ascii="GHEA Grapalat" w:hAnsi="GHEA Grapalat"/>
          <w:iCs/>
          <w:color w:val="000000"/>
          <w:sz w:val="20"/>
          <w:szCs w:val="20"/>
        </w:rPr>
        <w:t>մատակարարել</w:t>
      </w:r>
      <w:proofErr w:type="gram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հետևյալ</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ապրանքները՝</w:t>
      </w:r>
    </w:p>
    <w:p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rsidTr="00054D43">
        <w:trPr>
          <w:jc w:val="right"/>
        </w:trPr>
        <w:tc>
          <w:tcPr>
            <w:tcW w:w="357"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47283">
              <w:rPr>
                <w:rFonts w:ascii="GHEA Grapalat" w:hAnsi="GHEA Grapalat" w:cs="Sylfaen"/>
                <w:sz w:val="20"/>
                <w:szCs w:val="20"/>
              </w:rPr>
              <w:t>Մատակարարված</w:t>
            </w:r>
            <w:r w:rsidRPr="00E47283">
              <w:rPr>
                <w:rFonts w:ascii="GHEA Grapalat" w:hAnsi="GHEA Grapalat" w:cs="Courier New"/>
                <w:sz w:val="20"/>
                <w:szCs w:val="20"/>
              </w:rPr>
              <w:t xml:space="preserve"> </w:t>
            </w:r>
            <w:r w:rsidRPr="00E47283">
              <w:rPr>
                <w:rFonts w:ascii="GHEA Grapalat" w:hAnsi="GHEA Grapalat" w:cs="Sylfaen"/>
                <w:sz w:val="20"/>
                <w:szCs w:val="20"/>
              </w:rPr>
              <w:t>ապրանքների</w:t>
            </w:r>
          </w:p>
        </w:tc>
      </w:tr>
      <w:tr w:rsidR="00886C13" w:rsidRPr="00E47283" w:rsidTr="00054D43">
        <w:trPr>
          <w:jc w:val="right"/>
        </w:trPr>
        <w:tc>
          <w:tcPr>
            <w:tcW w:w="357" w:type="dxa"/>
            <w:vMerge/>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անվանումը</w:t>
            </w:r>
          </w:p>
        </w:tc>
        <w:tc>
          <w:tcPr>
            <w:tcW w:w="1440"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քանակական ցուցանիշը</w:t>
            </w:r>
          </w:p>
        </w:tc>
        <w:tc>
          <w:tcPr>
            <w:tcW w:w="2976" w:type="dxa"/>
            <w:gridSpan w:val="2"/>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կատարման ժամկետը</w:t>
            </w:r>
          </w:p>
        </w:tc>
        <w:tc>
          <w:tcPr>
            <w:tcW w:w="1168"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ժամկետը /ըստ վճարման ժամանակացույցի/</w:t>
            </w:r>
          </w:p>
        </w:tc>
      </w:tr>
      <w:tr w:rsidR="00886C13" w:rsidRPr="00E47283" w:rsidTr="00054D43">
        <w:trPr>
          <w:trHeight w:val="1105"/>
          <w:jc w:val="right"/>
        </w:trPr>
        <w:tc>
          <w:tcPr>
            <w:tcW w:w="357" w:type="dxa"/>
            <w:vMerge/>
            <w:tcBorders>
              <w:bottom w:val="single" w:sz="4" w:space="0" w:color="auto"/>
            </w:tcBorders>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bl>
    <w:p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r w:rsidRPr="00E47283">
        <w:rPr>
          <w:rFonts w:ascii="GHEA Grapalat" w:hAnsi="GHEA Grapalat"/>
          <w:iCs/>
          <w:snapToGrid w:val="0"/>
          <w:color w:val="000000"/>
          <w:sz w:val="20"/>
          <w:szCs w:val="20"/>
        </w:rPr>
        <w:t>արձանագրության</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երկկողմ</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հաշիվ</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ապրանքագիրը</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r w:rsidRPr="00E47283">
        <w:rPr>
          <w:rFonts w:ascii="GHEA Grapalat" w:hAnsi="GHEA Grapalat"/>
          <w:color w:val="000000"/>
          <w:sz w:val="20"/>
          <w:szCs w:val="20"/>
          <w:lang w:val="es-ES"/>
        </w:rPr>
        <w:t>եզրակացությունը</w:t>
      </w:r>
      <w:r w:rsidRPr="00E4728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rsidTr="00054D43">
        <w:trPr>
          <w:trHeight w:val="266"/>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 xml:space="preserve">Ապրանքը հանձնեց </w:t>
            </w:r>
          </w:p>
        </w:tc>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Ապրանքը ընդունեց</w:t>
            </w:r>
          </w:p>
        </w:tc>
      </w:tr>
      <w:tr w:rsidR="00886C13" w:rsidRPr="00E47283" w:rsidTr="00054D43">
        <w:trPr>
          <w:trHeight w:val="47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r>
      <w:tr w:rsidR="00886C13" w:rsidRPr="00E47283" w:rsidTr="00054D43">
        <w:trPr>
          <w:trHeight w:val="50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r>
      <w:tr w:rsidR="00886C13" w:rsidRPr="00E47283" w:rsidTr="00054D43">
        <w:trPr>
          <w:trHeight w:val="281"/>
          <w:tblCellSpacing w:w="7" w:type="dxa"/>
          <w:jc w:val="center"/>
        </w:trPr>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lastRenderedPageBreak/>
              <w:t xml:space="preserve">                              Կ.Տ.</w:t>
            </w:r>
            <w:r w:rsidRPr="00E47283">
              <w:rPr>
                <w:rFonts w:ascii="Arial" w:hAnsi="Arial" w:cs="Arial"/>
                <w:iCs/>
                <w:color w:val="000000"/>
                <w:sz w:val="20"/>
                <w:szCs w:val="20"/>
              </w:rPr>
              <w:t xml:space="preserve">                                                                                 </w:t>
            </w:r>
          </w:p>
        </w:tc>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Default="00D46928"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Pr="00E47283" w:rsidRDefault="00E4728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jc w:val="right"/>
        <w:rPr>
          <w:rFonts w:ascii="GHEA Grapalat" w:hAnsi="GHEA Grapalat" w:cs="Sylfaen"/>
          <w:i/>
          <w:sz w:val="20"/>
          <w:szCs w:val="20"/>
          <w:lang w:val="pt-BR"/>
        </w:rPr>
      </w:pPr>
    </w:p>
    <w:p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t>Հավելված</w:t>
      </w:r>
      <w:r w:rsidRPr="00E47283">
        <w:rPr>
          <w:rFonts w:ascii="GHEA Grapalat" w:hAnsi="GHEA Grapalat" w:cs="Sylfaen"/>
          <w:i/>
          <w:sz w:val="20"/>
          <w:szCs w:val="20"/>
        </w:rPr>
        <w:t xml:space="preserve"> 3.1</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ind w:left="-142" w:firstLine="142"/>
        <w:jc w:val="center"/>
        <w:rPr>
          <w:rFonts w:ascii="GHEA Grapalat" w:hAnsi="GHEA Grapalat" w:cs="Sylfaen"/>
          <w:sz w:val="20"/>
          <w:szCs w:val="20"/>
        </w:rPr>
      </w:pPr>
    </w:p>
    <w:p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 w:val="left" w:pos="2250"/>
        </w:tabs>
        <w:jc w:val="center"/>
        <w:rPr>
          <w:rFonts w:ascii="GHEA Grapalat" w:hAnsi="GHEA Grapalat" w:cs="Sylfaen"/>
          <w:bCs/>
          <w:sz w:val="20"/>
          <w:szCs w:val="20"/>
        </w:rPr>
      </w:pPr>
      <w:proofErr w:type="gramStart"/>
      <w:r w:rsidRPr="00E47283">
        <w:rPr>
          <w:rFonts w:ascii="GHEA Grapalat" w:hAnsi="GHEA Grapalat" w:cs="Sylfaen"/>
          <w:bCs/>
          <w:sz w:val="20"/>
          <w:szCs w:val="20"/>
        </w:rPr>
        <w:t>պայմանագրի</w:t>
      </w:r>
      <w:proofErr w:type="gramEnd"/>
      <w:r w:rsidRPr="00E47283">
        <w:rPr>
          <w:rFonts w:ascii="GHEA Grapalat" w:hAnsi="GHEA Grapalat" w:cs="Sylfaen"/>
          <w:bCs/>
          <w:sz w:val="20"/>
          <w:szCs w:val="20"/>
        </w:rPr>
        <w:t xml:space="preserve"> արդյունքը Գնորդին հանձնելու փաստը ֆիքսելու վերաբերյալ                                                                                                                               </w:t>
      </w:r>
    </w:p>
    <w:p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r w:rsidRPr="00E47283">
        <w:rPr>
          <w:rFonts w:ascii="GHEA Grapalat" w:hAnsi="GHEA Grapalat" w:cs="Sylfaen"/>
          <w:sz w:val="20"/>
          <w:szCs w:val="20"/>
        </w:rPr>
        <w:t>արձանագրվում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 xml:space="preserve">-ի (այսուհետ` Գնորդ)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Գնորդի անվանումը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Վաճառողի անվանումը</w:t>
      </w:r>
      <w:r w:rsidRPr="00E47283">
        <w:rPr>
          <w:rFonts w:ascii="GHEA Grapalat" w:hAnsi="GHEA Grapalat" w:cs="Sylfaen"/>
          <w:sz w:val="20"/>
          <w:szCs w:val="20"/>
        </w:rPr>
        <w:tab/>
      </w:r>
    </w:p>
    <w:p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r w:rsidRPr="00E47283">
        <w:rPr>
          <w:rFonts w:ascii="GHEA Grapalat" w:hAnsi="GHEA Grapalat" w:cs="Sylfaen"/>
          <w:sz w:val="20"/>
          <w:szCs w:val="20"/>
        </w:rPr>
        <w:t>Վաճառող</w:t>
      </w:r>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E47283" w:rsidRDefault="00886C13" w:rsidP="00054D43">
            <w:pPr>
              <w:jc w:val="center"/>
              <w:rPr>
                <w:rFonts w:ascii="GHEA Grapalat" w:hAnsi="GHEA Grapalat" w:cs="Sylfaen"/>
                <w:bCs/>
                <w:sz w:val="20"/>
                <w:szCs w:val="20"/>
                <w:lang w:eastAsia="ru-RU"/>
              </w:rPr>
            </w:pPr>
            <w:r w:rsidRPr="00E47283">
              <w:rPr>
                <w:rFonts w:ascii="GHEA Grapalat" w:hAnsi="GHEA Grapalat" w:cs="Sylfaen"/>
                <w:bCs/>
                <w:sz w:val="20"/>
                <w:szCs w:val="20"/>
                <w:lang w:eastAsia="ru-RU"/>
              </w:rPr>
              <w:t>Ապրանքի</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քանակը</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sz w:val="20"/>
                <w:szCs w:val="20"/>
              </w:rPr>
              <w:t>)</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bl>
    <w:p w:rsidR="00886C13" w:rsidRPr="00E47283" w:rsidRDefault="00886C13" w:rsidP="00886C13">
      <w:pPr>
        <w:tabs>
          <w:tab w:val="left" w:pos="360"/>
          <w:tab w:val="left" w:pos="540"/>
        </w:tabs>
        <w:jc w:val="both"/>
        <w:rPr>
          <w:rFonts w:ascii="GHEA Grapalat" w:hAnsi="GHEA Grapalat" w:cs="Sylfaen"/>
          <w:sz w:val="20"/>
          <w:szCs w:val="20"/>
          <w:lang w:eastAsia="ru-RU"/>
        </w:rPr>
      </w:pPr>
    </w:p>
    <w:p w:rsidR="00886C13" w:rsidRPr="00E47283" w:rsidRDefault="00886C13" w:rsidP="00886C13">
      <w:pPr>
        <w:tabs>
          <w:tab w:val="left" w:pos="360"/>
          <w:tab w:val="left" w:pos="540"/>
        </w:tabs>
        <w:jc w:val="both"/>
        <w:rPr>
          <w:rFonts w:ascii="GHEA Grapalat" w:hAnsi="GHEA Grapalat" w:cs="Sylfaen"/>
          <w:sz w:val="20"/>
          <w:szCs w:val="20"/>
        </w:rPr>
      </w:pPr>
      <w:r w:rsidRPr="00E47283">
        <w:rPr>
          <w:rFonts w:ascii="GHEA Grapalat" w:hAnsi="GHEA Grapalat" w:cs="Sylfaen"/>
          <w:sz w:val="20"/>
          <w:szCs w:val="20"/>
        </w:rPr>
        <w:t>Սույն ակտը կազմված է 2 օրինակից, յուրաքանչյուր կողմին տրամադրվում է մեկական օրինակ:</w:t>
      </w:r>
    </w:p>
    <w:p w:rsidR="00886C13" w:rsidRPr="00E47283" w:rsidRDefault="00886C13" w:rsidP="00886C13">
      <w:pPr>
        <w:tabs>
          <w:tab w:val="left" w:pos="360"/>
          <w:tab w:val="left" w:pos="540"/>
        </w:tabs>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rsidR="00886C13" w:rsidRPr="00E47283" w:rsidRDefault="00886C13" w:rsidP="00886C13">
      <w:pPr>
        <w:jc w:val="center"/>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rsidTr="00054D43">
        <w:tc>
          <w:tcPr>
            <w:tcW w:w="4785"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Հանձնեց</w:t>
            </w:r>
          </w:p>
        </w:tc>
        <w:tc>
          <w:tcPr>
            <w:tcW w:w="5223"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Ընդունեց</w:t>
            </w:r>
          </w:p>
        </w:tc>
      </w:tr>
    </w:tbl>
    <w:p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w:t>
      </w:r>
      <w:proofErr w:type="gramStart"/>
      <w:r w:rsidRPr="00E47283">
        <w:rPr>
          <w:rFonts w:ascii="GHEA Grapalat" w:hAnsi="GHEA Grapalat" w:cs="Sylfaen"/>
          <w:sz w:val="20"/>
          <w:szCs w:val="20"/>
          <w:lang w:eastAsia="ru-RU"/>
        </w:rPr>
        <w:t>հայտը</w:t>
      </w:r>
      <w:proofErr w:type="gramEnd"/>
      <w:r w:rsidRPr="00E47283">
        <w:rPr>
          <w:rFonts w:ascii="GHEA Grapalat" w:hAnsi="GHEA Grapalat" w:cs="Sylfaen"/>
          <w:sz w:val="20"/>
          <w:szCs w:val="20"/>
          <w:lang w:eastAsia="ru-RU"/>
        </w:rPr>
        <w:t xml:space="preserve"> նախագծած ներկայացուցիչ`</w:t>
      </w:r>
    </w:p>
    <w:p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r>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r>
      <w:tr w:rsidR="00886C13" w:rsidRPr="00E47283" w:rsidTr="00054D43">
        <w:trPr>
          <w:tblCellSpacing w:w="7" w:type="dxa"/>
          <w:jc w:val="center"/>
        </w:trPr>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BFD" w:rsidRDefault="00430BFD" w:rsidP="00886C13">
      <w:r>
        <w:separator/>
      </w:r>
    </w:p>
  </w:endnote>
  <w:endnote w:type="continuationSeparator" w:id="0">
    <w:p w:rsidR="00430BFD" w:rsidRDefault="00430BFD"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BFD" w:rsidRDefault="00430BFD" w:rsidP="00886C13">
      <w:r>
        <w:separator/>
      </w:r>
    </w:p>
  </w:footnote>
  <w:footnote w:type="continuationSeparator" w:id="0">
    <w:p w:rsidR="00430BFD" w:rsidRDefault="00430BFD" w:rsidP="00886C13">
      <w:r>
        <w:continuationSeparator/>
      </w:r>
    </w:p>
  </w:footnote>
  <w:footnote w:id="1">
    <w:p w:rsidR="008339C4" w:rsidRPr="00335A67" w:rsidRDefault="008339C4" w:rsidP="00145A43">
      <w:pPr>
        <w:pStyle w:val="af2"/>
        <w:jc w:val="both"/>
        <w:rPr>
          <w:sz w:val="12"/>
          <w:szCs w:val="12"/>
          <w:lang w:val="en-US"/>
        </w:rPr>
      </w:pPr>
    </w:p>
  </w:footnote>
  <w:footnote w:id="2">
    <w:p w:rsidR="008339C4" w:rsidRPr="00335A67" w:rsidRDefault="008339C4">
      <w:pPr>
        <w:pStyle w:val="af2"/>
        <w:rPr>
          <w:sz w:val="12"/>
          <w:szCs w:val="12"/>
          <w:lang w:val="en-US"/>
        </w:rPr>
      </w:pPr>
    </w:p>
  </w:footnote>
  <w:footnote w:id="3">
    <w:p w:rsidR="008339C4" w:rsidRPr="00B26D66" w:rsidRDefault="008339C4" w:rsidP="00886C13">
      <w:pPr>
        <w:pStyle w:val="af2"/>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rsidR="008339C4" w:rsidRPr="006265F4" w:rsidRDefault="008339C4"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8339C4" w:rsidRPr="00B26D66" w:rsidRDefault="008339C4"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339C4" w:rsidRPr="00B26D66" w:rsidRDefault="008339C4"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8339C4" w:rsidRPr="00B26D66" w:rsidRDefault="008339C4"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8339C4" w:rsidRPr="00B26D66" w:rsidRDefault="008339C4" w:rsidP="00886C13">
      <w:pPr>
        <w:pStyle w:val="af2"/>
        <w:rPr>
          <w:rFonts w:ascii="Times New Roman" w:hAnsi="Times New Roman"/>
          <w:vertAlign w:val="superscript"/>
          <w:lang w:val="af-ZA"/>
        </w:rPr>
      </w:pPr>
    </w:p>
  </w:footnote>
  <w:footnote w:id="7">
    <w:p w:rsidR="008339C4" w:rsidRPr="00B26D66" w:rsidRDefault="008339C4"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8339C4" w:rsidRPr="006265F4" w:rsidRDefault="008339C4"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8339C4" w:rsidRPr="006265F4" w:rsidRDefault="008339C4"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8339C4" w:rsidRPr="006265F4" w:rsidDel="006C3873" w:rsidRDefault="008339C4"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8339C4" w:rsidRPr="006265F4" w:rsidRDefault="008339C4"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339C4" w:rsidRPr="006265F4" w:rsidRDefault="008339C4"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339C4" w:rsidRPr="006265F4" w:rsidDel="00856FDE" w:rsidRDefault="008339C4" w:rsidP="00886C13">
      <w:pPr>
        <w:pStyle w:val="af2"/>
        <w:rPr>
          <w:del w:id="12" w:author="User" w:date="2019-05-26T09:57:00Z"/>
          <w:i/>
          <w:lang w:val="af-ZA"/>
        </w:rPr>
      </w:pPr>
    </w:p>
  </w:footnote>
  <w:footnote w:id="11">
    <w:p w:rsidR="008339C4" w:rsidRPr="006265F4" w:rsidDel="007942E8" w:rsidRDefault="008339C4"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8339C4" w:rsidRPr="006265F4" w:rsidDel="007942E8" w:rsidRDefault="008339C4"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8339C4" w:rsidRPr="006C7915" w:rsidRDefault="008339C4" w:rsidP="00886C13">
      <w:pPr>
        <w:pStyle w:val="af2"/>
        <w:jc w:val="both"/>
        <w:rPr>
          <w:rFonts w:ascii="GHEA Grapalat" w:hAnsi="GHEA Grapalat"/>
          <w:i/>
          <w:sz w:val="16"/>
          <w:szCs w:val="24"/>
          <w:lang w:val="af-ZA" w:eastAsia="en-US"/>
        </w:rPr>
      </w:pPr>
    </w:p>
    <w:p w:rsidR="008339C4" w:rsidRPr="006265F4" w:rsidDel="007942E8" w:rsidRDefault="008339C4"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8339C4" w:rsidRPr="006265F4" w:rsidDel="002877FC" w:rsidRDefault="008339C4" w:rsidP="00886C13">
      <w:pPr>
        <w:pStyle w:val="af2"/>
        <w:jc w:val="both"/>
        <w:rPr>
          <w:del w:id="16"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8339C4" w:rsidRPr="006265F4" w:rsidDel="002877FC" w:rsidRDefault="008339C4" w:rsidP="00886C13">
      <w:pPr>
        <w:pStyle w:val="af2"/>
        <w:jc w:val="both"/>
        <w:rPr>
          <w:del w:id="17"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7D3D"/>
    <w:rsid w:val="000C490D"/>
    <w:rsid w:val="000E523D"/>
    <w:rsid w:val="000E556D"/>
    <w:rsid w:val="001142C2"/>
    <w:rsid w:val="00145A43"/>
    <w:rsid w:val="0015786F"/>
    <w:rsid w:val="001839E0"/>
    <w:rsid w:val="0018768A"/>
    <w:rsid w:val="001E08C1"/>
    <w:rsid w:val="001E52BD"/>
    <w:rsid w:val="002149DB"/>
    <w:rsid w:val="002513C2"/>
    <w:rsid w:val="002A42D4"/>
    <w:rsid w:val="002A5649"/>
    <w:rsid w:val="002B743E"/>
    <w:rsid w:val="002C1510"/>
    <w:rsid w:val="002C341E"/>
    <w:rsid w:val="002C4761"/>
    <w:rsid w:val="002F0390"/>
    <w:rsid w:val="00302CFD"/>
    <w:rsid w:val="003305A7"/>
    <w:rsid w:val="00334F12"/>
    <w:rsid w:val="00335A67"/>
    <w:rsid w:val="0033673E"/>
    <w:rsid w:val="003534D1"/>
    <w:rsid w:val="003817C3"/>
    <w:rsid w:val="003854B6"/>
    <w:rsid w:val="003A556F"/>
    <w:rsid w:val="003B1087"/>
    <w:rsid w:val="003D1864"/>
    <w:rsid w:val="003D1A19"/>
    <w:rsid w:val="003D2BFF"/>
    <w:rsid w:val="003D5C45"/>
    <w:rsid w:val="0040002B"/>
    <w:rsid w:val="00430BFD"/>
    <w:rsid w:val="004403CF"/>
    <w:rsid w:val="00481CFA"/>
    <w:rsid w:val="00491CE5"/>
    <w:rsid w:val="00494C08"/>
    <w:rsid w:val="004C020A"/>
    <w:rsid w:val="004C5BBC"/>
    <w:rsid w:val="004E00D2"/>
    <w:rsid w:val="00536004"/>
    <w:rsid w:val="00541309"/>
    <w:rsid w:val="00571F07"/>
    <w:rsid w:val="005770EC"/>
    <w:rsid w:val="005B4150"/>
    <w:rsid w:val="0061456B"/>
    <w:rsid w:val="006340CB"/>
    <w:rsid w:val="00660F55"/>
    <w:rsid w:val="00663392"/>
    <w:rsid w:val="006926AA"/>
    <w:rsid w:val="006C7915"/>
    <w:rsid w:val="006F3784"/>
    <w:rsid w:val="006F450F"/>
    <w:rsid w:val="00703CD6"/>
    <w:rsid w:val="00715596"/>
    <w:rsid w:val="00715D5B"/>
    <w:rsid w:val="00737370"/>
    <w:rsid w:val="00753512"/>
    <w:rsid w:val="0079031D"/>
    <w:rsid w:val="007C271D"/>
    <w:rsid w:val="007C51B1"/>
    <w:rsid w:val="007D357C"/>
    <w:rsid w:val="007E0D16"/>
    <w:rsid w:val="007E5CB9"/>
    <w:rsid w:val="00802844"/>
    <w:rsid w:val="00807B25"/>
    <w:rsid w:val="008159CA"/>
    <w:rsid w:val="008339C4"/>
    <w:rsid w:val="00847219"/>
    <w:rsid w:val="008634D3"/>
    <w:rsid w:val="00867866"/>
    <w:rsid w:val="00877CB2"/>
    <w:rsid w:val="008840C8"/>
    <w:rsid w:val="00886C13"/>
    <w:rsid w:val="008907D8"/>
    <w:rsid w:val="008B01F6"/>
    <w:rsid w:val="008D4A92"/>
    <w:rsid w:val="008F78B0"/>
    <w:rsid w:val="0094545F"/>
    <w:rsid w:val="00974667"/>
    <w:rsid w:val="00990FA1"/>
    <w:rsid w:val="00994343"/>
    <w:rsid w:val="009C005D"/>
    <w:rsid w:val="009C0F61"/>
    <w:rsid w:val="009C6670"/>
    <w:rsid w:val="00A0575E"/>
    <w:rsid w:val="00A173B5"/>
    <w:rsid w:val="00A243A1"/>
    <w:rsid w:val="00A27ACD"/>
    <w:rsid w:val="00A7688A"/>
    <w:rsid w:val="00A774BF"/>
    <w:rsid w:val="00AA7866"/>
    <w:rsid w:val="00AC6F23"/>
    <w:rsid w:val="00B0660E"/>
    <w:rsid w:val="00B10972"/>
    <w:rsid w:val="00B248C3"/>
    <w:rsid w:val="00B26D66"/>
    <w:rsid w:val="00B633ED"/>
    <w:rsid w:val="00B72CC8"/>
    <w:rsid w:val="00B85180"/>
    <w:rsid w:val="00BA3FC4"/>
    <w:rsid w:val="00BA443A"/>
    <w:rsid w:val="00BB2A65"/>
    <w:rsid w:val="00BB5782"/>
    <w:rsid w:val="00BD1F47"/>
    <w:rsid w:val="00BF154B"/>
    <w:rsid w:val="00C230E6"/>
    <w:rsid w:val="00C27B3E"/>
    <w:rsid w:val="00C41F59"/>
    <w:rsid w:val="00C52BB1"/>
    <w:rsid w:val="00C63941"/>
    <w:rsid w:val="00CB044C"/>
    <w:rsid w:val="00CB49D2"/>
    <w:rsid w:val="00CE79AE"/>
    <w:rsid w:val="00CF4E74"/>
    <w:rsid w:val="00D30344"/>
    <w:rsid w:val="00D43725"/>
    <w:rsid w:val="00D46928"/>
    <w:rsid w:val="00D5090A"/>
    <w:rsid w:val="00D668CF"/>
    <w:rsid w:val="00D731DC"/>
    <w:rsid w:val="00DA0815"/>
    <w:rsid w:val="00DD2886"/>
    <w:rsid w:val="00DE1B07"/>
    <w:rsid w:val="00E16977"/>
    <w:rsid w:val="00E3109F"/>
    <w:rsid w:val="00E47283"/>
    <w:rsid w:val="00E61ED0"/>
    <w:rsid w:val="00E64C02"/>
    <w:rsid w:val="00E70BB2"/>
    <w:rsid w:val="00E93CD8"/>
    <w:rsid w:val="00EA7397"/>
    <w:rsid w:val="00ED183B"/>
    <w:rsid w:val="00ED7259"/>
    <w:rsid w:val="00ED78E6"/>
    <w:rsid w:val="00EE44A6"/>
    <w:rsid w:val="00EE7F5E"/>
    <w:rsid w:val="00EF2AB0"/>
    <w:rsid w:val="00F01FE1"/>
    <w:rsid w:val="00F14DEF"/>
    <w:rsid w:val="00F15C07"/>
    <w:rsid w:val="00F24FC5"/>
    <w:rsid w:val="00FA00E3"/>
    <w:rsid w:val="00FB2909"/>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2E26C-DADE-45EF-8A66-CDAEB71F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54</Pages>
  <Words>18381</Words>
  <Characters>104773</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107</cp:revision>
  <cp:lastPrinted>2019-12-26T15:10:00Z</cp:lastPrinted>
  <dcterms:created xsi:type="dcterms:W3CDTF">2019-11-13T07:34:00Z</dcterms:created>
  <dcterms:modified xsi:type="dcterms:W3CDTF">2020-06-26T12:17:00Z</dcterms:modified>
</cp:coreProperties>
</file>